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660B9C" w:rsidR="001E41F3" w:rsidRPr="005F202D" w:rsidRDefault="001E41F3">
      <w:pPr>
        <w:pStyle w:val="CRCoverPage"/>
        <w:tabs>
          <w:tab w:val="right" w:pos="9639"/>
        </w:tabs>
        <w:spacing w:after="0"/>
        <w:rPr>
          <w:b/>
          <w:i/>
          <w:noProof/>
          <w:sz w:val="28"/>
        </w:rPr>
      </w:pPr>
      <w:r>
        <w:rPr>
          <w:b/>
          <w:noProof/>
          <w:sz w:val="24"/>
        </w:rPr>
        <w:t>3</w:t>
      </w:r>
      <w:r w:rsidRPr="005F202D">
        <w:rPr>
          <w:b/>
          <w:noProof/>
          <w:sz w:val="24"/>
        </w:rPr>
        <w:t>GPP TSG-</w:t>
      </w:r>
      <w:r w:rsidR="009F74B7" w:rsidRPr="005F202D">
        <w:rPr>
          <w:b/>
          <w:noProof/>
          <w:sz w:val="24"/>
        </w:rPr>
        <w:fldChar w:fldCharType="begin"/>
      </w:r>
      <w:r w:rsidR="009F74B7" w:rsidRPr="005F202D">
        <w:rPr>
          <w:b/>
          <w:noProof/>
          <w:sz w:val="24"/>
        </w:rPr>
        <w:instrText xml:space="preserve"> DOCPROPERTY  TSG/WGRef  \* MERGEFORMAT </w:instrText>
      </w:r>
      <w:r w:rsidR="009F74B7" w:rsidRPr="005F202D">
        <w:rPr>
          <w:b/>
          <w:noProof/>
          <w:sz w:val="24"/>
        </w:rPr>
        <w:fldChar w:fldCharType="separate"/>
      </w:r>
      <w:r w:rsidR="003609EF" w:rsidRPr="005F202D">
        <w:rPr>
          <w:b/>
          <w:noProof/>
          <w:sz w:val="24"/>
        </w:rPr>
        <w:t>WG</w:t>
      </w:r>
      <w:r w:rsidR="009F74B7" w:rsidRPr="005F202D">
        <w:rPr>
          <w:b/>
          <w:noProof/>
          <w:sz w:val="24"/>
        </w:rPr>
        <w:fldChar w:fldCharType="end"/>
      </w:r>
      <w:r w:rsidR="00CD61B0" w:rsidRPr="005F202D">
        <w:rPr>
          <w:b/>
          <w:noProof/>
          <w:sz w:val="24"/>
        </w:rPr>
        <w:t xml:space="preserve"> SA2</w:t>
      </w:r>
      <w:r w:rsidR="00C66BA2" w:rsidRPr="005F202D">
        <w:rPr>
          <w:b/>
          <w:noProof/>
          <w:sz w:val="24"/>
        </w:rPr>
        <w:t xml:space="preserve"> </w:t>
      </w:r>
      <w:r w:rsidRPr="005F202D">
        <w:rPr>
          <w:b/>
          <w:noProof/>
          <w:sz w:val="24"/>
        </w:rPr>
        <w:t>Meeting #</w:t>
      </w:r>
      <w:r w:rsidR="00CD61B0" w:rsidRPr="005F202D">
        <w:rPr>
          <w:b/>
          <w:noProof/>
          <w:sz w:val="24"/>
        </w:rPr>
        <w:t>15</w:t>
      </w:r>
      <w:r w:rsidR="0025360F" w:rsidRPr="005F202D">
        <w:rPr>
          <w:b/>
          <w:noProof/>
          <w:sz w:val="24"/>
        </w:rPr>
        <w:t>6-e</w:t>
      </w:r>
      <w:r w:rsidRPr="005F202D">
        <w:rPr>
          <w:b/>
          <w:i/>
          <w:noProof/>
          <w:sz w:val="28"/>
        </w:rPr>
        <w:tab/>
      </w:r>
      <w:r w:rsidR="00AE7E78" w:rsidRPr="005F202D">
        <w:rPr>
          <w:b/>
          <w:i/>
          <w:noProof/>
          <w:sz w:val="28"/>
        </w:rPr>
        <w:t>S2-2</w:t>
      </w:r>
      <w:r w:rsidR="004D126A" w:rsidRPr="005F202D">
        <w:rPr>
          <w:b/>
          <w:i/>
          <w:noProof/>
          <w:sz w:val="28"/>
        </w:rPr>
        <w:t>3</w:t>
      </w:r>
      <w:r w:rsidR="00AE7E78" w:rsidRPr="005F202D">
        <w:rPr>
          <w:b/>
          <w:i/>
          <w:noProof/>
          <w:sz w:val="28"/>
        </w:rPr>
        <w:t>0</w:t>
      </w:r>
      <w:r w:rsidR="005F202D" w:rsidRPr="005F202D">
        <w:rPr>
          <w:b/>
          <w:i/>
          <w:noProof/>
          <w:sz w:val="28"/>
        </w:rPr>
        <w:t>4491</w:t>
      </w:r>
    </w:p>
    <w:p w14:paraId="7CB45193" w14:textId="5AE91818" w:rsidR="001E41F3" w:rsidRPr="005F202D" w:rsidRDefault="0025360F" w:rsidP="00CD61B0">
      <w:pPr>
        <w:pStyle w:val="CRCoverPage"/>
        <w:tabs>
          <w:tab w:val="right" w:pos="5103"/>
          <w:tab w:val="right" w:pos="9639"/>
        </w:tabs>
        <w:outlineLvl w:val="0"/>
        <w:rPr>
          <w:b/>
          <w:noProof/>
          <w:sz w:val="24"/>
        </w:rPr>
      </w:pPr>
      <w:r w:rsidRPr="005F202D">
        <w:rPr>
          <w:b/>
          <w:noProof/>
          <w:sz w:val="24"/>
        </w:rPr>
        <w:t>Elbonia</w:t>
      </w:r>
      <w:r w:rsidR="001E41F3" w:rsidRPr="005F202D">
        <w:rPr>
          <w:b/>
          <w:noProof/>
          <w:sz w:val="24"/>
        </w:rPr>
        <w:t xml:space="preserve">, </w:t>
      </w:r>
      <w:r w:rsidRPr="005F202D">
        <w:rPr>
          <w:rFonts w:eastAsia="Arial Unicode MS" w:cs="Arial"/>
          <w:b/>
          <w:bCs/>
          <w:sz w:val="24"/>
        </w:rPr>
        <w:t>April</w:t>
      </w:r>
      <w:r w:rsidR="004D126A" w:rsidRPr="005F202D">
        <w:rPr>
          <w:rFonts w:eastAsia="Arial Unicode MS" w:cs="Arial"/>
          <w:b/>
          <w:bCs/>
          <w:sz w:val="24"/>
        </w:rPr>
        <w:t xml:space="preserve"> </w:t>
      </w:r>
      <w:r w:rsidRPr="005F202D">
        <w:rPr>
          <w:rFonts w:eastAsia="Arial Unicode MS" w:cs="Arial"/>
          <w:b/>
          <w:bCs/>
          <w:sz w:val="24"/>
        </w:rPr>
        <w:t>17</w:t>
      </w:r>
      <w:r w:rsidR="00CD61B0" w:rsidRPr="005F202D">
        <w:rPr>
          <w:rFonts w:eastAsia="Arial Unicode MS" w:cs="Arial"/>
          <w:b/>
          <w:bCs/>
          <w:sz w:val="24"/>
        </w:rPr>
        <w:t xml:space="preserve"> – </w:t>
      </w:r>
      <w:r w:rsidRPr="005F202D">
        <w:rPr>
          <w:rFonts w:eastAsia="Arial Unicode MS" w:cs="Arial"/>
          <w:b/>
          <w:bCs/>
          <w:sz w:val="24"/>
        </w:rPr>
        <w:t>21</w:t>
      </w:r>
      <w:r w:rsidR="00CD61B0" w:rsidRPr="005F202D">
        <w:rPr>
          <w:rFonts w:eastAsia="Arial Unicode MS" w:cs="Arial"/>
          <w:b/>
          <w:bCs/>
          <w:sz w:val="24"/>
        </w:rPr>
        <w:t>, 202</w:t>
      </w:r>
      <w:r w:rsidR="00134E80" w:rsidRPr="005F202D">
        <w:rPr>
          <w:rFonts w:eastAsia="Arial Unicode MS" w:cs="Arial"/>
          <w:b/>
          <w:bCs/>
          <w:sz w:val="24"/>
        </w:rPr>
        <w:t>3</w:t>
      </w:r>
      <w:r w:rsidR="00CD61B0" w:rsidRPr="005F202D">
        <w:rPr>
          <w:b/>
          <w:noProof/>
          <w:sz w:val="24"/>
        </w:rPr>
        <w:tab/>
      </w:r>
      <w:r w:rsidR="00CD61B0" w:rsidRPr="005F202D">
        <w:rPr>
          <w:b/>
          <w:noProof/>
          <w:sz w:val="24"/>
        </w:rPr>
        <w:tab/>
      </w:r>
      <w:r w:rsidR="00CD61B0" w:rsidRPr="005F202D">
        <w:rPr>
          <w:rFonts w:cs="Arial"/>
          <w:b/>
          <w:bCs/>
          <w:color w:val="0000FF"/>
        </w:rPr>
        <w:t>(revision of S2-2</w:t>
      </w:r>
      <w:r w:rsidR="008B4535" w:rsidRPr="005F202D">
        <w:rPr>
          <w:rFonts w:cs="Arial"/>
          <w:b/>
          <w:bCs/>
          <w:color w:val="0000FF"/>
        </w:rPr>
        <w:t>3</w:t>
      </w:r>
      <w:r w:rsidR="00CD61B0" w:rsidRPr="005F202D">
        <w:rPr>
          <w:rFonts w:cs="Arial"/>
          <w:b/>
          <w:bCs/>
          <w:color w:val="0000FF"/>
        </w:rPr>
        <w:t>0</w:t>
      </w:r>
      <w:r w:rsidR="005F202D">
        <w:rPr>
          <w:rFonts w:cs="Arial"/>
          <w:b/>
          <w:bCs/>
          <w:color w:val="0000FF"/>
        </w:rPr>
        <w:t>2260</w:t>
      </w:r>
      <w:r w:rsidR="00CD61B0" w:rsidRPr="005F202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202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F202D" w:rsidRDefault="00305409" w:rsidP="00E34898">
            <w:pPr>
              <w:pStyle w:val="CRCoverPage"/>
              <w:spacing w:after="0"/>
              <w:jc w:val="right"/>
              <w:rPr>
                <w:i/>
                <w:noProof/>
              </w:rPr>
            </w:pPr>
            <w:r w:rsidRPr="005F202D">
              <w:rPr>
                <w:i/>
                <w:noProof/>
                <w:sz w:val="14"/>
              </w:rPr>
              <w:t>CR-Form-v</w:t>
            </w:r>
            <w:r w:rsidR="008863B9" w:rsidRPr="005F202D">
              <w:rPr>
                <w:i/>
                <w:noProof/>
                <w:sz w:val="14"/>
              </w:rPr>
              <w:t>12.</w:t>
            </w:r>
            <w:r w:rsidR="008D3CCC" w:rsidRPr="005F202D">
              <w:rPr>
                <w:i/>
                <w:noProof/>
                <w:sz w:val="14"/>
              </w:rPr>
              <w:t>2</w:t>
            </w:r>
          </w:p>
        </w:tc>
      </w:tr>
      <w:tr w:rsidR="001E41F3" w:rsidRPr="005F202D" w14:paraId="3FBB62B8" w14:textId="77777777" w:rsidTr="00547111">
        <w:tc>
          <w:tcPr>
            <w:tcW w:w="9641" w:type="dxa"/>
            <w:gridSpan w:val="9"/>
            <w:tcBorders>
              <w:left w:val="single" w:sz="4" w:space="0" w:color="auto"/>
              <w:right w:val="single" w:sz="4" w:space="0" w:color="auto"/>
            </w:tcBorders>
          </w:tcPr>
          <w:p w14:paraId="79AB67D6" w14:textId="77777777" w:rsidR="001E41F3" w:rsidRPr="005F202D" w:rsidRDefault="001E41F3">
            <w:pPr>
              <w:pStyle w:val="CRCoverPage"/>
              <w:spacing w:after="0"/>
              <w:jc w:val="center"/>
              <w:rPr>
                <w:noProof/>
              </w:rPr>
            </w:pPr>
            <w:r w:rsidRPr="005F202D">
              <w:rPr>
                <w:b/>
                <w:noProof/>
                <w:sz w:val="32"/>
              </w:rPr>
              <w:t>CHANGE REQUEST</w:t>
            </w:r>
          </w:p>
        </w:tc>
      </w:tr>
      <w:tr w:rsidR="001E41F3" w:rsidRPr="005F202D" w14:paraId="79946B04" w14:textId="77777777" w:rsidTr="00547111">
        <w:tc>
          <w:tcPr>
            <w:tcW w:w="9641" w:type="dxa"/>
            <w:gridSpan w:val="9"/>
            <w:tcBorders>
              <w:left w:val="single" w:sz="4" w:space="0" w:color="auto"/>
              <w:right w:val="single" w:sz="4" w:space="0" w:color="auto"/>
            </w:tcBorders>
          </w:tcPr>
          <w:p w14:paraId="12C70EEE" w14:textId="77777777" w:rsidR="001E41F3" w:rsidRPr="005F202D" w:rsidRDefault="001E41F3">
            <w:pPr>
              <w:pStyle w:val="CRCoverPage"/>
              <w:spacing w:after="0"/>
              <w:rPr>
                <w:noProof/>
                <w:sz w:val="8"/>
                <w:szCs w:val="8"/>
              </w:rPr>
            </w:pPr>
          </w:p>
        </w:tc>
      </w:tr>
      <w:tr w:rsidR="001E41F3" w:rsidRPr="005F202D" w14:paraId="3999489E" w14:textId="77777777" w:rsidTr="00547111">
        <w:tc>
          <w:tcPr>
            <w:tcW w:w="142" w:type="dxa"/>
            <w:tcBorders>
              <w:left w:val="single" w:sz="4" w:space="0" w:color="auto"/>
            </w:tcBorders>
          </w:tcPr>
          <w:p w14:paraId="4DDA7F40" w14:textId="77777777" w:rsidR="001E41F3" w:rsidRPr="005F202D" w:rsidRDefault="001E41F3">
            <w:pPr>
              <w:pStyle w:val="CRCoverPage"/>
              <w:spacing w:after="0"/>
              <w:jc w:val="right"/>
              <w:rPr>
                <w:noProof/>
              </w:rPr>
            </w:pPr>
          </w:p>
        </w:tc>
        <w:tc>
          <w:tcPr>
            <w:tcW w:w="1559" w:type="dxa"/>
            <w:shd w:val="pct30" w:color="FFFF00" w:fill="auto"/>
          </w:tcPr>
          <w:p w14:paraId="52508B66" w14:textId="5C831A60" w:rsidR="001E41F3" w:rsidRPr="005F202D" w:rsidRDefault="00AE7E78" w:rsidP="00E13F3D">
            <w:pPr>
              <w:pStyle w:val="CRCoverPage"/>
              <w:spacing w:after="0"/>
              <w:jc w:val="right"/>
              <w:rPr>
                <w:b/>
                <w:noProof/>
                <w:sz w:val="28"/>
              </w:rPr>
            </w:pPr>
            <w:r w:rsidRPr="005F202D">
              <w:rPr>
                <w:b/>
                <w:noProof/>
                <w:sz w:val="28"/>
              </w:rPr>
              <w:t>23.</w:t>
            </w:r>
            <w:r w:rsidR="00604272" w:rsidRPr="005F202D">
              <w:rPr>
                <w:b/>
                <w:noProof/>
                <w:sz w:val="28"/>
              </w:rPr>
              <w:t>502</w:t>
            </w:r>
          </w:p>
        </w:tc>
        <w:tc>
          <w:tcPr>
            <w:tcW w:w="709" w:type="dxa"/>
          </w:tcPr>
          <w:p w14:paraId="77009707" w14:textId="77777777" w:rsidR="001E41F3" w:rsidRPr="005F202D" w:rsidRDefault="001E41F3">
            <w:pPr>
              <w:pStyle w:val="CRCoverPage"/>
              <w:spacing w:after="0"/>
              <w:jc w:val="center"/>
              <w:rPr>
                <w:noProof/>
              </w:rPr>
            </w:pPr>
            <w:r w:rsidRPr="005F202D">
              <w:rPr>
                <w:b/>
                <w:noProof/>
                <w:sz w:val="28"/>
              </w:rPr>
              <w:t>CR</w:t>
            </w:r>
          </w:p>
        </w:tc>
        <w:tc>
          <w:tcPr>
            <w:tcW w:w="1276" w:type="dxa"/>
            <w:shd w:val="pct30" w:color="FFFF00" w:fill="auto"/>
          </w:tcPr>
          <w:p w14:paraId="6CAED29D" w14:textId="6B5144EF" w:rsidR="001E41F3" w:rsidRPr="005F202D" w:rsidRDefault="005F202D" w:rsidP="00547111">
            <w:pPr>
              <w:pStyle w:val="CRCoverPage"/>
              <w:spacing w:after="0"/>
              <w:rPr>
                <w:noProof/>
              </w:rPr>
            </w:pPr>
            <w:r>
              <w:rPr>
                <w:b/>
                <w:noProof/>
                <w:sz w:val="28"/>
              </w:rPr>
              <w:t>3873</w:t>
            </w:r>
          </w:p>
        </w:tc>
        <w:tc>
          <w:tcPr>
            <w:tcW w:w="709" w:type="dxa"/>
          </w:tcPr>
          <w:p w14:paraId="09D2C09B" w14:textId="77777777" w:rsidR="001E41F3" w:rsidRPr="005F202D" w:rsidRDefault="001E41F3" w:rsidP="0051580D">
            <w:pPr>
              <w:pStyle w:val="CRCoverPage"/>
              <w:tabs>
                <w:tab w:val="right" w:pos="625"/>
              </w:tabs>
              <w:spacing w:after="0"/>
              <w:jc w:val="center"/>
              <w:rPr>
                <w:noProof/>
              </w:rPr>
            </w:pPr>
            <w:r w:rsidRPr="005F202D">
              <w:rPr>
                <w:b/>
                <w:bCs/>
                <w:noProof/>
                <w:sz w:val="28"/>
              </w:rPr>
              <w:t>rev</w:t>
            </w:r>
          </w:p>
        </w:tc>
        <w:tc>
          <w:tcPr>
            <w:tcW w:w="992" w:type="dxa"/>
            <w:shd w:val="pct30" w:color="FFFF00" w:fill="auto"/>
          </w:tcPr>
          <w:p w14:paraId="7533BF9D" w14:textId="356296DD" w:rsidR="001E41F3" w:rsidRPr="005F202D" w:rsidRDefault="005F202D" w:rsidP="00E13F3D">
            <w:pPr>
              <w:pStyle w:val="CRCoverPage"/>
              <w:spacing w:after="0"/>
              <w:jc w:val="center"/>
              <w:rPr>
                <w:b/>
                <w:noProof/>
              </w:rPr>
            </w:pPr>
            <w:r>
              <w:rPr>
                <w:b/>
                <w:noProof/>
                <w:sz w:val="28"/>
              </w:rPr>
              <w:t>1</w:t>
            </w:r>
          </w:p>
        </w:tc>
        <w:tc>
          <w:tcPr>
            <w:tcW w:w="2410" w:type="dxa"/>
          </w:tcPr>
          <w:p w14:paraId="5D4AEAE9" w14:textId="77777777" w:rsidR="001E41F3" w:rsidRPr="005F202D" w:rsidRDefault="001E41F3" w:rsidP="0051580D">
            <w:pPr>
              <w:pStyle w:val="CRCoverPage"/>
              <w:tabs>
                <w:tab w:val="right" w:pos="1825"/>
              </w:tabs>
              <w:spacing w:after="0"/>
              <w:jc w:val="center"/>
              <w:rPr>
                <w:noProof/>
              </w:rPr>
            </w:pPr>
            <w:r w:rsidRPr="005F202D">
              <w:rPr>
                <w:b/>
                <w:noProof/>
                <w:sz w:val="28"/>
                <w:szCs w:val="28"/>
              </w:rPr>
              <w:t>Current version:</w:t>
            </w:r>
          </w:p>
        </w:tc>
        <w:tc>
          <w:tcPr>
            <w:tcW w:w="1701" w:type="dxa"/>
            <w:shd w:val="pct30" w:color="FFFF00" w:fill="auto"/>
          </w:tcPr>
          <w:p w14:paraId="1E22D6AC" w14:textId="63F1D9A9" w:rsidR="001E41F3" w:rsidRPr="005F202D" w:rsidRDefault="00AE7E78">
            <w:pPr>
              <w:pStyle w:val="CRCoverPage"/>
              <w:spacing w:after="0"/>
              <w:jc w:val="center"/>
              <w:rPr>
                <w:noProof/>
                <w:sz w:val="28"/>
              </w:rPr>
            </w:pPr>
            <w:r w:rsidRPr="005F202D">
              <w:rPr>
                <w:b/>
                <w:noProof/>
                <w:sz w:val="28"/>
              </w:rPr>
              <w:t>1</w:t>
            </w:r>
            <w:r w:rsidR="00E66488" w:rsidRPr="005F202D">
              <w:rPr>
                <w:b/>
                <w:noProof/>
                <w:sz w:val="28"/>
              </w:rPr>
              <w:t>6</w:t>
            </w:r>
            <w:r w:rsidRPr="005F202D">
              <w:rPr>
                <w:b/>
                <w:noProof/>
                <w:sz w:val="28"/>
              </w:rPr>
              <w:t>.</w:t>
            </w:r>
            <w:r w:rsidR="00E66488" w:rsidRPr="005F202D">
              <w:rPr>
                <w:b/>
                <w:noProof/>
                <w:sz w:val="28"/>
              </w:rPr>
              <w:t>15</w:t>
            </w:r>
            <w:r w:rsidRPr="005F202D">
              <w:rPr>
                <w:b/>
                <w:noProof/>
                <w:sz w:val="28"/>
              </w:rPr>
              <w:t>.</w:t>
            </w:r>
            <w:r w:rsidR="00E66488" w:rsidRPr="005F202D">
              <w:rPr>
                <w:b/>
                <w:noProof/>
                <w:sz w:val="28"/>
              </w:rPr>
              <w:t>0</w:t>
            </w:r>
          </w:p>
        </w:tc>
        <w:tc>
          <w:tcPr>
            <w:tcW w:w="143" w:type="dxa"/>
            <w:tcBorders>
              <w:right w:val="single" w:sz="4" w:space="0" w:color="auto"/>
            </w:tcBorders>
          </w:tcPr>
          <w:p w14:paraId="399238C9" w14:textId="77777777" w:rsidR="001E41F3" w:rsidRPr="005F202D" w:rsidRDefault="001E41F3">
            <w:pPr>
              <w:pStyle w:val="CRCoverPage"/>
              <w:spacing w:after="0"/>
              <w:rPr>
                <w:noProof/>
              </w:rPr>
            </w:pPr>
          </w:p>
        </w:tc>
      </w:tr>
      <w:tr w:rsidR="001E41F3" w:rsidRPr="005F202D" w14:paraId="7DC9F5A2" w14:textId="77777777" w:rsidTr="00547111">
        <w:tc>
          <w:tcPr>
            <w:tcW w:w="9641" w:type="dxa"/>
            <w:gridSpan w:val="9"/>
            <w:tcBorders>
              <w:left w:val="single" w:sz="4" w:space="0" w:color="auto"/>
              <w:right w:val="single" w:sz="4" w:space="0" w:color="auto"/>
            </w:tcBorders>
          </w:tcPr>
          <w:p w14:paraId="4883A7D2" w14:textId="77777777" w:rsidR="001E41F3" w:rsidRPr="005F202D" w:rsidRDefault="001E41F3">
            <w:pPr>
              <w:pStyle w:val="CRCoverPage"/>
              <w:spacing w:after="0"/>
              <w:rPr>
                <w:noProof/>
              </w:rPr>
            </w:pPr>
          </w:p>
        </w:tc>
      </w:tr>
      <w:tr w:rsidR="001E41F3" w:rsidRPr="005F202D" w14:paraId="266B4BDF" w14:textId="77777777" w:rsidTr="00547111">
        <w:tc>
          <w:tcPr>
            <w:tcW w:w="9641" w:type="dxa"/>
            <w:gridSpan w:val="9"/>
            <w:tcBorders>
              <w:top w:val="single" w:sz="4" w:space="0" w:color="auto"/>
            </w:tcBorders>
          </w:tcPr>
          <w:p w14:paraId="47E13998" w14:textId="77777777" w:rsidR="001E41F3" w:rsidRPr="005F202D" w:rsidRDefault="001E41F3">
            <w:pPr>
              <w:pStyle w:val="CRCoverPage"/>
              <w:spacing w:after="0"/>
              <w:jc w:val="center"/>
              <w:rPr>
                <w:rFonts w:cs="Arial"/>
                <w:i/>
                <w:noProof/>
              </w:rPr>
            </w:pPr>
            <w:r w:rsidRPr="005F202D">
              <w:rPr>
                <w:rFonts w:cs="Arial"/>
                <w:i/>
                <w:noProof/>
              </w:rPr>
              <w:t xml:space="preserve">For </w:t>
            </w:r>
            <w:hyperlink r:id="rId8" w:anchor="_blank" w:history="1">
              <w:r w:rsidRPr="005F202D">
                <w:rPr>
                  <w:rStyle w:val="aa"/>
                  <w:rFonts w:cs="Arial"/>
                  <w:b/>
                  <w:i/>
                  <w:noProof/>
                  <w:color w:val="FF0000"/>
                </w:rPr>
                <w:t>HE</w:t>
              </w:r>
              <w:bookmarkStart w:id="0" w:name="_Hlt497126619"/>
              <w:r w:rsidRPr="005F202D">
                <w:rPr>
                  <w:rStyle w:val="aa"/>
                  <w:rFonts w:cs="Arial"/>
                  <w:b/>
                  <w:i/>
                  <w:noProof/>
                  <w:color w:val="FF0000"/>
                </w:rPr>
                <w:t>L</w:t>
              </w:r>
              <w:bookmarkEnd w:id="0"/>
              <w:r w:rsidRPr="005F202D">
                <w:rPr>
                  <w:rStyle w:val="aa"/>
                  <w:rFonts w:cs="Arial"/>
                  <w:b/>
                  <w:i/>
                  <w:noProof/>
                  <w:color w:val="FF0000"/>
                </w:rPr>
                <w:t>P</w:t>
              </w:r>
            </w:hyperlink>
            <w:r w:rsidRPr="005F202D">
              <w:rPr>
                <w:rFonts w:cs="Arial"/>
                <w:b/>
                <w:i/>
                <w:noProof/>
                <w:color w:val="FF0000"/>
              </w:rPr>
              <w:t xml:space="preserve"> </w:t>
            </w:r>
            <w:r w:rsidRPr="005F202D">
              <w:rPr>
                <w:rFonts w:cs="Arial"/>
                <w:i/>
                <w:noProof/>
              </w:rPr>
              <w:t>on using this form</w:t>
            </w:r>
            <w:r w:rsidR="0051580D" w:rsidRPr="005F202D">
              <w:rPr>
                <w:rFonts w:cs="Arial"/>
                <w:i/>
                <w:noProof/>
              </w:rPr>
              <w:t>: c</w:t>
            </w:r>
            <w:r w:rsidR="00F25D98" w:rsidRPr="005F202D">
              <w:rPr>
                <w:rFonts w:cs="Arial"/>
                <w:i/>
                <w:noProof/>
              </w:rPr>
              <w:t xml:space="preserve">omprehensive instructions can be found at </w:t>
            </w:r>
            <w:r w:rsidR="001B7A65" w:rsidRPr="005F202D">
              <w:rPr>
                <w:rFonts w:cs="Arial"/>
                <w:i/>
                <w:noProof/>
              </w:rPr>
              <w:br/>
            </w:r>
            <w:hyperlink r:id="rId9" w:history="1">
              <w:r w:rsidR="00DE34CF" w:rsidRPr="005F202D">
                <w:rPr>
                  <w:rStyle w:val="aa"/>
                  <w:rFonts w:cs="Arial"/>
                  <w:i/>
                  <w:noProof/>
                </w:rPr>
                <w:t>http://www.3gpp.org/Change-Requests</w:t>
              </w:r>
            </w:hyperlink>
            <w:r w:rsidR="00F25D98" w:rsidRPr="005F202D">
              <w:rPr>
                <w:rFonts w:cs="Arial"/>
                <w:i/>
                <w:noProof/>
              </w:rPr>
              <w:t>.</w:t>
            </w:r>
          </w:p>
        </w:tc>
      </w:tr>
      <w:tr w:rsidR="001E41F3" w:rsidRPr="005F202D" w14:paraId="296CF086" w14:textId="77777777" w:rsidTr="00547111">
        <w:tc>
          <w:tcPr>
            <w:tcW w:w="9641" w:type="dxa"/>
            <w:gridSpan w:val="9"/>
          </w:tcPr>
          <w:p w14:paraId="7D4A60B5" w14:textId="77777777" w:rsidR="001E41F3" w:rsidRPr="005F202D" w:rsidRDefault="001E41F3">
            <w:pPr>
              <w:pStyle w:val="CRCoverPage"/>
              <w:spacing w:after="0"/>
              <w:rPr>
                <w:noProof/>
                <w:sz w:val="8"/>
                <w:szCs w:val="8"/>
              </w:rPr>
            </w:pPr>
          </w:p>
        </w:tc>
      </w:tr>
    </w:tbl>
    <w:p w14:paraId="53540664" w14:textId="77777777" w:rsidR="001E41F3" w:rsidRPr="005F20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202D" w14:paraId="0EE45D52" w14:textId="77777777" w:rsidTr="00A7671C">
        <w:tc>
          <w:tcPr>
            <w:tcW w:w="2835" w:type="dxa"/>
          </w:tcPr>
          <w:p w14:paraId="59860FA1" w14:textId="77777777" w:rsidR="00F25D98" w:rsidRPr="005F202D" w:rsidRDefault="00F25D98" w:rsidP="001E41F3">
            <w:pPr>
              <w:pStyle w:val="CRCoverPage"/>
              <w:tabs>
                <w:tab w:val="right" w:pos="2751"/>
              </w:tabs>
              <w:spacing w:after="0"/>
              <w:rPr>
                <w:b/>
                <w:i/>
                <w:noProof/>
              </w:rPr>
            </w:pPr>
            <w:r w:rsidRPr="005F202D">
              <w:rPr>
                <w:b/>
                <w:i/>
                <w:noProof/>
              </w:rPr>
              <w:t>Proposed change</w:t>
            </w:r>
            <w:r w:rsidR="00A7671C" w:rsidRPr="005F202D">
              <w:rPr>
                <w:b/>
                <w:i/>
                <w:noProof/>
              </w:rPr>
              <w:t xml:space="preserve"> </w:t>
            </w:r>
            <w:r w:rsidRPr="005F202D">
              <w:rPr>
                <w:b/>
                <w:i/>
                <w:noProof/>
              </w:rPr>
              <w:t>affects:</w:t>
            </w:r>
          </w:p>
        </w:tc>
        <w:tc>
          <w:tcPr>
            <w:tcW w:w="1418" w:type="dxa"/>
          </w:tcPr>
          <w:p w14:paraId="07128383" w14:textId="77777777" w:rsidR="00F25D98" w:rsidRPr="005F202D" w:rsidRDefault="00F25D98" w:rsidP="001E41F3">
            <w:pPr>
              <w:pStyle w:val="CRCoverPage"/>
              <w:spacing w:after="0"/>
              <w:jc w:val="right"/>
              <w:rPr>
                <w:noProof/>
              </w:rPr>
            </w:pPr>
            <w:r w:rsidRPr="005F20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97C378" w:rsidR="00F25D98" w:rsidRPr="005F202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202D" w:rsidRDefault="00F25D98" w:rsidP="001E41F3">
            <w:pPr>
              <w:pStyle w:val="CRCoverPage"/>
              <w:spacing w:after="0"/>
              <w:jc w:val="right"/>
              <w:rPr>
                <w:noProof/>
                <w:u w:val="single"/>
              </w:rPr>
            </w:pPr>
            <w:r w:rsidRPr="005F20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F202D" w:rsidRDefault="00AE7E78" w:rsidP="001E41F3">
            <w:pPr>
              <w:pStyle w:val="CRCoverPage"/>
              <w:spacing w:after="0"/>
              <w:jc w:val="center"/>
              <w:rPr>
                <w:b/>
                <w:caps/>
                <w:noProof/>
              </w:rPr>
            </w:pPr>
            <w:r w:rsidRPr="005F202D">
              <w:rPr>
                <w:b/>
                <w:caps/>
                <w:noProof/>
              </w:rPr>
              <w:t>X</w:t>
            </w:r>
          </w:p>
        </w:tc>
        <w:tc>
          <w:tcPr>
            <w:tcW w:w="2126" w:type="dxa"/>
          </w:tcPr>
          <w:p w14:paraId="2ED8415F" w14:textId="77777777" w:rsidR="00F25D98" w:rsidRPr="005F202D" w:rsidRDefault="00F25D98" w:rsidP="001E41F3">
            <w:pPr>
              <w:pStyle w:val="CRCoverPage"/>
              <w:spacing w:after="0"/>
              <w:jc w:val="right"/>
              <w:rPr>
                <w:noProof/>
                <w:u w:val="single"/>
              </w:rPr>
            </w:pPr>
            <w:r w:rsidRPr="005F20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D81A57" w:rsidR="00F25D98" w:rsidRPr="005F202D" w:rsidRDefault="005F202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5F202D" w:rsidRDefault="00F25D98" w:rsidP="001E41F3">
            <w:pPr>
              <w:pStyle w:val="CRCoverPage"/>
              <w:spacing w:after="0"/>
              <w:jc w:val="right"/>
              <w:rPr>
                <w:noProof/>
              </w:rPr>
            </w:pPr>
            <w:r w:rsidRPr="005F20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A36946" w:rsidR="00F25D98" w:rsidRPr="005F202D" w:rsidRDefault="00F25D98" w:rsidP="001E41F3">
            <w:pPr>
              <w:pStyle w:val="CRCoverPage"/>
              <w:spacing w:after="0"/>
              <w:jc w:val="center"/>
              <w:rPr>
                <w:b/>
                <w:bCs/>
                <w:caps/>
                <w:noProof/>
              </w:rPr>
            </w:pPr>
          </w:p>
        </w:tc>
      </w:tr>
    </w:tbl>
    <w:p w14:paraId="69DCC391" w14:textId="77777777" w:rsidR="001E41F3" w:rsidRPr="005F20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202D" w14:paraId="31618834" w14:textId="77777777" w:rsidTr="00547111">
        <w:tc>
          <w:tcPr>
            <w:tcW w:w="9640" w:type="dxa"/>
            <w:gridSpan w:val="11"/>
          </w:tcPr>
          <w:p w14:paraId="55477508" w14:textId="77777777" w:rsidR="001E41F3" w:rsidRPr="005F202D" w:rsidRDefault="001E41F3">
            <w:pPr>
              <w:pStyle w:val="CRCoverPage"/>
              <w:spacing w:after="0"/>
              <w:rPr>
                <w:noProof/>
                <w:sz w:val="8"/>
                <w:szCs w:val="8"/>
              </w:rPr>
            </w:pPr>
          </w:p>
        </w:tc>
      </w:tr>
      <w:tr w:rsidR="00604272" w:rsidRPr="005F202D" w14:paraId="58300953" w14:textId="77777777" w:rsidTr="00547111">
        <w:tc>
          <w:tcPr>
            <w:tcW w:w="1843" w:type="dxa"/>
            <w:tcBorders>
              <w:top w:val="single" w:sz="4" w:space="0" w:color="auto"/>
              <w:left w:val="single" w:sz="4" w:space="0" w:color="auto"/>
            </w:tcBorders>
          </w:tcPr>
          <w:p w14:paraId="05B2F3A2" w14:textId="77777777" w:rsidR="00604272" w:rsidRPr="005F202D" w:rsidRDefault="00604272" w:rsidP="00604272">
            <w:pPr>
              <w:pStyle w:val="CRCoverPage"/>
              <w:tabs>
                <w:tab w:val="right" w:pos="1759"/>
              </w:tabs>
              <w:spacing w:after="0"/>
              <w:rPr>
                <w:b/>
                <w:i/>
                <w:noProof/>
              </w:rPr>
            </w:pPr>
            <w:r w:rsidRPr="005F202D">
              <w:rPr>
                <w:b/>
                <w:i/>
                <w:noProof/>
              </w:rPr>
              <w:t>Title:</w:t>
            </w:r>
            <w:r w:rsidRPr="005F202D">
              <w:rPr>
                <w:b/>
                <w:i/>
                <w:noProof/>
              </w:rPr>
              <w:tab/>
            </w:r>
          </w:p>
        </w:tc>
        <w:tc>
          <w:tcPr>
            <w:tcW w:w="7797" w:type="dxa"/>
            <w:gridSpan w:val="10"/>
            <w:tcBorders>
              <w:top w:val="single" w:sz="4" w:space="0" w:color="auto"/>
              <w:right w:val="single" w:sz="4" w:space="0" w:color="auto"/>
            </w:tcBorders>
            <w:shd w:val="pct30" w:color="FFFF00" w:fill="auto"/>
          </w:tcPr>
          <w:p w14:paraId="3D393EEE" w14:textId="196F75B0" w:rsidR="00604272" w:rsidRPr="005F202D" w:rsidRDefault="00604272" w:rsidP="00604272">
            <w:pPr>
              <w:pStyle w:val="CRCoverPage"/>
              <w:spacing w:after="0"/>
              <w:ind w:left="100"/>
              <w:rPr>
                <w:noProof/>
              </w:rPr>
            </w:pPr>
            <w:r w:rsidRPr="005F202D">
              <w:t>Clarification on roaming scenario of N5CW device</w:t>
            </w:r>
          </w:p>
        </w:tc>
      </w:tr>
      <w:tr w:rsidR="00604272" w:rsidRPr="005F202D" w14:paraId="05C08479" w14:textId="77777777" w:rsidTr="00547111">
        <w:tc>
          <w:tcPr>
            <w:tcW w:w="1843" w:type="dxa"/>
            <w:tcBorders>
              <w:left w:val="single" w:sz="4" w:space="0" w:color="auto"/>
            </w:tcBorders>
          </w:tcPr>
          <w:p w14:paraId="45E29F53" w14:textId="77777777" w:rsidR="00604272" w:rsidRPr="005F202D" w:rsidRDefault="00604272" w:rsidP="00604272">
            <w:pPr>
              <w:pStyle w:val="CRCoverPage"/>
              <w:spacing w:after="0"/>
              <w:rPr>
                <w:b/>
                <w:i/>
                <w:noProof/>
                <w:sz w:val="8"/>
                <w:szCs w:val="8"/>
              </w:rPr>
            </w:pPr>
          </w:p>
        </w:tc>
        <w:tc>
          <w:tcPr>
            <w:tcW w:w="7797" w:type="dxa"/>
            <w:gridSpan w:val="10"/>
            <w:tcBorders>
              <w:right w:val="single" w:sz="4" w:space="0" w:color="auto"/>
            </w:tcBorders>
          </w:tcPr>
          <w:p w14:paraId="22071BC1" w14:textId="77777777" w:rsidR="00604272" w:rsidRPr="005F202D" w:rsidRDefault="00604272" w:rsidP="00604272">
            <w:pPr>
              <w:pStyle w:val="CRCoverPage"/>
              <w:spacing w:after="0"/>
              <w:rPr>
                <w:noProof/>
                <w:sz w:val="8"/>
                <w:szCs w:val="8"/>
              </w:rPr>
            </w:pPr>
          </w:p>
        </w:tc>
      </w:tr>
      <w:tr w:rsidR="00604272" w:rsidRPr="005F202D" w14:paraId="46D5D7C2" w14:textId="77777777" w:rsidTr="00547111">
        <w:tc>
          <w:tcPr>
            <w:tcW w:w="1843" w:type="dxa"/>
            <w:tcBorders>
              <w:left w:val="single" w:sz="4" w:space="0" w:color="auto"/>
            </w:tcBorders>
          </w:tcPr>
          <w:p w14:paraId="45A6C2C4" w14:textId="77777777" w:rsidR="00604272" w:rsidRPr="005F202D" w:rsidRDefault="00604272" w:rsidP="00604272">
            <w:pPr>
              <w:pStyle w:val="CRCoverPage"/>
              <w:tabs>
                <w:tab w:val="right" w:pos="1759"/>
              </w:tabs>
              <w:spacing w:after="0"/>
              <w:rPr>
                <w:b/>
                <w:i/>
                <w:noProof/>
              </w:rPr>
            </w:pPr>
            <w:r w:rsidRPr="005F202D">
              <w:rPr>
                <w:b/>
                <w:i/>
                <w:noProof/>
              </w:rPr>
              <w:t>Source to WG:</w:t>
            </w:r>
          </w:p>
        </w:tc>
        <w:tc>
          <w:tcPr>
            <w:tcW w:w="7797" w:type="dxa"/>
            <w:gridSpan w:val="10"/>
            <w:tcBorders>
              <w:right w:val="single" w:sz="4" w:space="0" w:color="auto"/>
            </w:tcBorders>
            <w:shd w:val="pct30" w:color="FFFF00" w:fill="auto"/>
          </w:tcPr>
          <w:p w14:paraId="298AA482" w14:textId="1527CE0A" w:rsidR="00604272" w:rsidRPr="005F202D" w:rsidRDefault="00604272" w:rsidP="00604272">
            <w:pPr>
              <w:pStyle w:val="CRCoverPage"/>
              <w:spacing w:after="0"/>
              <w:ind w:left="100"/>
              <w:rPr>
                <w:noProof/>
              </w:rPr>
            </w:pPr>
            <w:r w:rsidRPr="005F202D">
              <w:rPr>
                <w:noProof/>
              </w:rPr>
              <w:fldChar w:fldCharType="begin"/>
            </w:r>
            <w:r w:rsidRPr="005F202D">
              <w:rPr>
                <w:noProof/>
              </w:rPr>
              <w:instrText xml:space="preserve"> DOCPROPERTY  SourceIfWg  \* MERGEFORMAT </w:instrText>
            </w:r>
            <w:r w:rsidRPr="005F202D">
              <w:rPr>
                <w:noProof/>
              </w:rPr>
              <w:fldChar w:fldCharType="separate"/>
            </w:r>
            <w:r w:rsidRPr="005F202D">
              <w:rPr>
                <w:noProof/>
              </w:rPr>
              <w:t>Huawei, HiSilicon</w:t>
            </w:r>
            <w:r w:rsidRPr="005F202D">
              <w:rPr>
                <w:noProof/>
              </w:rPr>
              <w:fldChar w:fldCharType="end"/>
            </w:r>
          </w:p>
        </w:tc>
      </w:tr>
      <w:tr w:rsidR="00604272" w:rsidRPr="005F202D" w14:paraId="4196B218" w14:textId="77777777" w:rsidTr="00547111">
        <w:tc>
          <w:tcPr>
            <w:tcW w:w="1843" w:type="dxa"/>
            <w:tcBorders>
              <w:left w:val="single" w:sz="4" w:space="0" w:color="auto"/>
            </w:tcBorders>
          </w:tcPr>
          <w:p w14:paraId="14C300BA" w14:textId="77777777" w:rsidR="00604272" w:rsidRPr="005F202D" w:rsidRDefault="00604272" w:rsidP="00604272">
            <w:pPr>
              <w:pStyle w:val="CRCoverPage"/>
              <w:tabs>
                <w:tab w:val="right" w:pos="1759"/>
              </w:tabs>
              <w:spacing w:after="0"/>
              <w:rPr>
                <w:b/>
                <w:i/>
                <w:noProof/>
              </w:rPr>
            </w:pPr>
            <w:r w:rsidRPr="005F202D">
              <w:rPr>
                <w:b/>
                <w:i/>
                <w:noProof/>
              </w:rPr>
              <w:t>Source to TSG:</w:t>
            </w:r>
          </w:p>
        </w:tc>
        <w:tc>
          <w:tcPr>
            <w:tcW w:w="7797" w:type="dxa"/>
            <w:gridSpan w:val="10"/>
            <w:tcBorders>
              <w:right w:val="single" w:sz="4" w:space="0" w:color="auto"/>
            </w:tcBorders>
            <w:shd w:val="pct30" w:color="FFFF00" w:fill="auto"/>
          </w:tcPr>
          <w:p w14:paraId="17FF8B7B" w14:textId="2FAB7024" w:rsidR="00604272" w:rsidRPr="005F202D" w:rsidRDefault="00604272" w:rsidP="00604272">
            <w:pPr>
              <w:pStyle w:val="CRCoverPage"/>
              <w:spacing w:after="0"/>
              <w:ind w:left="100"/>
              <w:rPr>
                <w:noProof/>
              </w:rPr>
            </w:pPr>
            <w:r w:rsidRPr="005F202D">
              <w:rPr>
                <w:noProof/>
              </w:rPr>
              <w:t>SA2</w:t>
            </w:r>
          </w:p>
        </w:tc>
      </w:tr>
      <w:tr w:rsidR="00604272" w:rsidRPr="005F202D" w14:paraId="76303739" w14:textId="77777777" w:rsidTr="00547111">
        <w:tc>
          <w:tcPr>
            <w:tcW w:w="1843" w:type="dxa"/>
            <w:tcBorders>
              <w:left w:val="single" w:sz="4" w:space="0" w:color="auto"/>
            </w:tcBorders>
          </w:tcPr>
          <w:p w14:paraId="4D3B1657" w14:textId="77777777" w:rsidR="00604272" w:rsidRPr="005F202D" w:rsidRDefault="00604272" w:rsidP="00604272">
            <w:pPr>
              <w:pStyle w:val="CRCoverPage"/>
              <w:spacing w:after="0"/>
              <w:rPr>
                <w:b/>
                <w:i/>
                <w:noProof/>
                <w:sz w:val="8"/>
                <w:szCs w:val="8"/>
              </w:rPr>
            </w:pPr>
          </w:p>
        </w:tc>
        <w:tc>
          <w:tcPr>
            <w:tcW w:w="7797" w:type="dxa"/>
            <w:gridSpan w:val="10"/>
            <w:tcBorders>
              <w:right w:val="single" w:sz="4" w:space="0" w:color="auto"/>
            </w:tcBorders>
          </w:tcPr>
          <w:p w14:paraId="6ED4D65A" w14:textId="77777777" w:rsidR="00604272" w:rsidRPr="005F202D" w:rsidRDefault="00604272" w:rsidP="00604272">
            <w:pPr>
              <w:pStyle w:val="CRCoverPage"/>
              <w:spacing w:after="0"/>
              <w:rPr>
                <w:noProof/>
                <w:sz w:val="8"/>
                <w:szCs w:val="8"/>
              </w:rPr>
            </w:pPr>
          </w:p>
        </w:tc>
      </w:tr>
      <w:tr w:rsidR="00604272" w:rsidRPr="005F202D" w14:paraId="50563E52" w14:textId="77777777" w:rsidTr="00547111">
        <w:tc>
          <w:tcPr>
            <w:tcW w:w="1843" w:type="dxa"/>
            <w:tcBorders>
              <w:left w:val="single" w:sz="4" w:space="0" w:color="auto"/>
            </w:tcBorders>
          </w:tcPr>
          <w:p w14:paraId="32C381B7" w14:textId="77777777" w:rsidR="00604272" w:rsidRPr="005F202D" w:rsidRDefault="00604272" w:rsidP="00604272">
            <w:pPr>
              <w:pStyle w:val="CRCoverPage"/>
              <w:tabs>
                <w:tab w:val="right" w:pos="1759"/>
              </w:tabs>
              <w:spacing w:after="0"/>
              <w:rPr>
                <w:b/>
                <w:i/>
                <w:noProof/>
              </w:rPr>
            </w:pPr>
            <w:r w:rsidRPr="005F202D">
              <w:rPr>
                <w:b/>
                <w:i/>
                <w:noProof/>
              </w:rPr>
              <w:t>Work item code:</w:t>
            </w:r>
          </w:p>
        </w:tc>
        <w:tc>
          <w:tcPr>
            <w:tcW w:w="3686" w:type="dxa"/>
            <w:gridSpan w:val="5"/>
            <w:shd w:val="pct30" w:color="FFFF00" w:fill="auto"/>
          </w:tcPr>
          <w:p w14:paraId="115414A3" w14:textId="7E883823" w:rsidR="00604272" w:rsidRPr="005F202D" w:rsidRDefault="00604272" w:rsidP="00604272">
            <w:pPr>
              <w:pStyle w:val="CRCoverPage"/>
              <w:spacing w:after="0"/>
              <w:ind w:left="100"/>
              <w:rPr>
                <w:noProof/>
              </w:rPr>
            </w:pPr>
            <w:r w:rsidRPr="005F202D">
              <w:rPr>
                <w:noProof/>
              </w:rPr>
              <w:t>5WWC</w:t>
            </w:r>
          </w:p>
        </w:tc>
        <w:tc>
          <w:tcPr>
            <w:tcW w:w="567" w:type="dxa"/>
            <w:tcBorders>
              <w:left w:val="nil"/>
            </w:tcBorders>
          </w:tcPr>
          <w:p w14:paraId="61A86BCF" w14:textId="77777777" w:rsidR="00604272" w:rsidRPr="005F202D" w:rsidRDefault="00604272" w:rsidP="00604272">
            <w:pPr>
              <w:pStyle w:val="CRCoverPage"/>
              <w:spacing w:after="0"/>
              <w:ind w:right="100"/>
              <w:rPr>
                <w:noProof/>
              </w:rPr>
            </w:pPr>
          </w:p>
        </w:tc>
        <w:tc>
          <w:tcPr>
            <w:tcW w:w="1417" w:type="dxa"/>
            <w:gridSpan w:val="3"/>
            <w:tcBorders>
              <w:left w:val="nil"/>
            </w:tcBorders>
          </w:tcPr>
          <w:p w14:paraId="153CBFB1" w14:textId="77777777" w:rsidR="00604272" w:rsidRPr="005F202D" w:rsidRDefault="00604272" w:rsidP="00604272">
            <w:pPr>
              <w:pStyle w:val="CRCoverPage"/>
              <w:spacing w:after="0"/>
              <w:jc w:val="right"/>
              <w:rPr>
                <w:noProof/>
              </w:rPr>
            </w:pPr>
            <w:r w:rsidRPr="005F202D">
              <w:rPr>
                <w:b/>
                <w:i/>
                <w:noProof/>
              </w:rPr>
              <w:t>Date:</w:t>
            </w:r>
          </w:p>
        </w:tc>
        <w:tc>
          <w:tcPr>
            <w:tcW w:w="2127" w:type="dxa"/>
            <w:tcBorders>
              <w:right w:val="single" w:sz="4" w:space="0" w:color="auto"/>
            </w:tcBorders>
            <w:shd w:val="pct30" w:color="FFFF00" w:fill="auto"/>
          </w:tcPr>
          <w:p w14:paraId="56929475" w14:textId="729EEAAF" w:rsidR="00604272" w:rsidRPr="005F202D" w:rsidRDefault="00604272" w:rsidP="00604272">
            <w:pPr>
              <w:pStyle w:val="CRCoverPage"/>
              <w:spacing w:after="0"/>
              <w:ind w:left="100"/>
              <w:rPr>
                <w:noProof/>
              </w:rPr>
            </w:pPr>
            <w:r w:rsidRPr="005F202D">
              <w:rPr>
                <w:noProof/>
              </w:rPr>
              <w:t>2023-04-07</w:t>
            </w:r>
          </w:p>
        </w:tc>
      </w:tr>
      <w:tr w:rsidR="00604272" w:rsidRPr="005F202D" w14:paraId="690C7843" w14:textId="77777777" w:rsidTr="00547111">
        <w:tc>
          <w:tcPr>
            <w:tcW w:w="1843" w:type="dxa"/>
            <w:tcBorders>
              <w:left w:val="single" w:sz="4" w:space="0" w:color="auto"/>
            </w:tcBorders>
          </w:tcPr>
          <w:p w14:paraId="17A1A642" w14:textId="77777777" w:rsidR="00604272" w:rsidRPr="005F202D" w:rsidRDefault="00604272" w:rsidP="00604272">
            <w:pPr>
              <w:pStyle w:val="CRCoverPage"/>
              <w:spacing w:after="0"/>
              <w:rPr>
                <w:b/>
                <w:i/>
                <w:noProof/>
                <w:sz w:val="8"/>
                <w:szCs w:val="8"/>
              </w:rPr>
            </w:pPr>
          </w:p>
        </w:tc>
        <w:tc>
          <w:tcPr>
            <w:tcW w:w="1986" w:type="dxa"/>
            <w:gridSpan w:val="4"/>
          </w:tcPr>
          <w:p w14:paraId="2F73FCFB" w14:textId="77777777" w:rsidR="00604272" w:rsidRPr="005F202D" w:rsidRDefault="00604272" w:rsidP="00604272">
            <w:pPr>
              <w:pStyle w:val="CRCoverPage"/>
              <w:spacing w:after="0"/>
              <w:rPr>
                <w:noProof/>
                <w:sz w:val="8"/>
                <w:szCs w:val="8"/>
              </w:rPr>
            </w:pPr>
          </w:p>
        </w:tc>
        <w:tc>
          <w:tcPr>
            <w:tcW w:w="2267" w:type="dxa"/>
            <w:gridSpan w:val="2"/>
          </w:tcPr>
          <w:p w14:paraId="0FBCFC35" w14:textId="77777777" w:rsidR="00604272" w:rsidRPr="005F202D" w:rsidRDefault="00604272" w:rsidP="00604272">
            <w:pPr>
              <w:pStyle w:val="CRCoverPage"/>
              <w:spacing w:after="0"/>
              <w:rPr>
                <w:noProof/>
                <w:sz w:val="8"/>
                <w:szCs w:val="8"/>
              </w:rPr>
            </w:pPr>
          </w:p>
        </w:tc>
        <w:tc>
          <w:tcPr>
            <w:tcW w:w="1417" w:type="dxa"/>
            <w:gridSpan w:val="3"/>
          </w:tcPr>
          <w:p w14:paraId="60243A9E" w14:textId="77777777" w:rsidR="00604272" w:rsidRPr="005F202D" w:rsidRDefault="00604272" w:rsidP="00604272">
            <w:pPr>
              <w:pStyle w:val="CRCoverPage"/>
              <w:spacing w:after="0"/>
              <w:rPr>
                <w:noProof/>
                <w:sz w:val="8"/>
                <w:szCs w:val="8"/>
              </w:rPr>
            </w:pPr>
          </w:p>
        </w:tc>
        <w:tc>
          <w:tcPr>
            <w:tcW w:w="2127" w:type="dxa"/>
            <w:tcBorders>
              <w:right w:val="single" w:sz="4" w:space="0" w:color="auto"/>
            </w:tcBorders>
          </w:tcPr>
          <w:p w14:paraId="68E9B688" w14:textId="77777777" w:rsidR="00604272" w:rsidRPr="005F202D" w:rsidRDefault="00604272" w:rsidP="00604272">
            <w:pPr>
              <w:pStyle w:val="CRCoverPage"/>
              <w:spacing w:after="0"/>
              <w:rPr>
                <w:noProof/>
                <w:sz w:val="8"/>
                <w:szCs w:val="8"/>
              </w:rPr>
            </w:pPr>
          </w:p>
        </w:tc>
      </w:tr>
      <w:tr w:rsidR="00604272" w:rsidRPr="005F202D" w14:paraId="13D4AF59" w14:textId="77777777" w:rsidTr="00547111">
        <w:trPr>
          <w:cantSplit/>
        </w:trPr>
        <w:tc>
          <w:tcPr>
            <w:tcW w:w="1843" w:type="dxa"/>
            <w:tcBorders>
              <w:left w:val="single" w:sz="4" w:space="0" w:color="auto"/>
            </w:tcBorders>
          </w:tcPr>
          <w:p w14:paraId="1E6EA205" w14:textId="77777777" w:rsidR="00604272" w:rsidRPr="005F202D" w:rsidRDefault="00604272" w:rsidP="00604272">
            <w:pPr>
              <w:pStyle w:val="CRCoverPage"/>
              <w:tabs>
                <w:tab w:val="right" w:pos="1759"/>
              </w:tabs>
              <w:spacing w:after="0"/>
              <w:rPr>
                <w:b/>
                <w:i/>
                <w:noProof/>
              </w:rPr>
            </w:pPr>
            <w:r w:rsidRPr="005F202D">
              <w:rPr>
                <w:b/>
                <w:i/>
                <w:noProof/>
              </w:rPr>
              <w:t>Category:</w:t>
            </w:r>
          </w:p>
        </w:tc>
        <w:tc>
          <w:tcPr>
            <w:tcW w:w="851" w:type="dxa"/>
            <w:shd w:val="pct30" w:color="FFFF00" w:fill="auto"/>
          </w:tcPr>
          <w:p w14:paraId="154A6113" w14:textId="5802EA89" w:rsidR="00604272" w:rsidRPr="005F202D" w:rsidRDefault="00604272" w:rsidP="00604272">
            <w:pPr>
              <w:pStyle w:val="CRCoverPage"/>
              <w:spacing w:after="0"/>
              <w:ind w:left="100" w:right="-609"/>
              <w:rPr>
                <w:b/>
                <w:noProof/>
              </w:rPr>
            </w:pPr>
            <w:r w:rsidRPr="005F202D">
              <w:rPr>
                <w:b/>
                <w:noProof/>
              </w:rPr>
              <w:t>F</w:t>
            </w:r>
          </w:p>
        </w:tc>
        <w:tc>
          <w:tcPr>
            <w:tcW w:w="3402" w:type="dxa"/>
            <w:gridSpan w:val="5"/>
            <w:tcBorders>
              <w:left w:val="nil"/>
            </w:tcBorders>
          </w:tcPr>
          <w:p w14:paraId="617AE5C6" w14:textId="77777777" w:rsidR="00604272" w:rsidRPr="005F202D" w:rsidRDefault="00604272" w:rsidP="00604272">
            <w:pPr>
              <w:pStyle w:val="CRCoverPage"/>
              <w:spacing w:after="0"/>
              <w:rPr>
                <w:noProof/>
              </w:rPr>
            </w:pPr>
          </w:p>
        </w:tc>
        <w:tc>
          <w:tcPr>
            <w:tcW w:w="1417" w:type="dxa"/>
            <w:gridSpan w:val="3"/>
            <w:tcBorders>
              <w:left w:val="nil"/>
            </w:tcBorders>
          </w:tcPr>
          <w:p w14:paraId="42CDCEE5" w14:textId="77777777" w:rsidR="00604272" w:rsidRPr="005F202D" w:rsidRDefault="00604272" w:rsidP="00604272">
            <w:pPr>
              <w:pStyle w:val="CRCoverPage"/>
              <w:spacing w:after="0"/>
              <w:jc w:val="right"/>
              <w:rPr>
                <w:b/>
                <w:i/>
                <w:noProof/>
              </w:rPr>
            </w:pPr>
            <w:r w:rsidRPr="005F202D">
              <w:rPr>
                <w:b/>
                <w:i/>
                <w:noProof/>
              </w:rPr>
              <w:t>Release:</w:t>
            </w:r>
          </w:p>
        </w:tc>
        <w:tc>
          <w:tcPr>
            <w:tcW w:w="2127" w:type="dxa"/>
            <w:tcBorders>
              <w:right w:val="single" w:sz="4" w:space="0" w:color="auto"/>
            </w:tcBorders>
            <w:shd w:val="pct30" w:color="FFFF00" w:fill="auto"/>
          </w:tcPr>
          <w:p w14:paraId="6C870B98" w14:textId="411250B7" w:rsidR="00604272" w:rsidRPr="005F202D" w:rsidRDefault="00604272" w:rsidP="00604272">
            <w:pPr>
              <w:pStyle w:val="CRCoverPage"/>
              <w:spacing w:after="0"/>
              <w:ind w:left="100"/>
              <w:rPr>
                <w:noProof/>
              </w:rPr>
            </w:pPr>
            <w:r w:rsidRPr="005F202D">
              <w:rPr>
                <w:noProof/>
              </w:rPr>
              <w:t>Rel-16</w:t>
            </w:r>
          </w:p>
        </w:tc>
      </w:tr>
      <w:tr w:rsidR="00604272" w14:paraId="30122F0C" w14:textId="77777777" w:rsidTr="00547111">
        <w:tc>
          <w:tcPr>
            <w:tcW w:w="1843" w:type="dxa"/>
            <w:tcBorders>
              <w:left w:val="single" w:sz="4" w:space="0" w:color="auto"/>
              <w:bottom w:val="single" w:sz="4" w:space="0" w:color="auto"/>
            </w:tcBorders>
          </w:tcPr>
          <w:p w14:paraId="615796D0" w14:textId="77777777" w:rsidR="00604272" w:rsidRPr="005F202D" w:rsidRDefault="00604272" w:rsidP="00604272">
            <w:pPr>
              <w:pStyle w:val="CRCoverPage"/>
              <w:spacing w:after="0"/>
              <w:rPr>
                <w:b/>
                <w:i/>
                <w:noProof/>
              </w:rPr>
            </w:pPr>
          </w:p>
        </w:tc>
        <w:tc>
          <w:tcPr>
            <w:tcW w:w="4677" w:type="dxa"/>
            <w:gridSpan w:val="8"/>
            <w:tcBorders>
              <w:bottom w:val="single" w:sz="4" w:space="0" w:color="auto"/>
            </w:tcBorders>
          </w:tcPr>
          <w:p w14:paraId="78418D37" w14:textId="77777777" w:rsidR="00604272" w:rsidRPr="005F202D" w:rsidRDefault="00604272" w:rsidP="00604272">
            <w:pPr>
              <w:pStyle w:val="CRCoverPage"/>
              <w:spacing w:after="0"/>
              <w:ind w:left="383" w:hanging="383"/>
              <w:rPr>
                <w:i/>
                <w:noProof/>
                <w:sz w:val="18"/>
              </w:rPr>
            </w:pPr>
            <w:r w:rsidRPr="005F202D">
              <w:rPr>
                <w:i/>
                <w:noProof/>
                <w:sz w:val="18"/>
              </w:rPr>
              <w:t xml:space="preserve">Use </w:t>
            </w:r>
            <w:r w:rsidRPr="005F202D">
              <w:rPr>
                <w:i/>
                <w:noProof/>
                <w:sz w:val="18"/>
                <w:u w:val="single"/>
              </w:rPr>
              <w:t>one</w:t>
            </w:r>
            <w:r w:rsidRPr="005F202D">
              <w:rPr>
                <w:i/>
                <w:noProof/>
                <w:sz w:val="18"/>
              </w:rPr>
              <w:t xml:space="preserve"> of the following categories:</w:t>
            </w:r>
            <w:r w:rsidRPr="005F202D">
              <w:rPr>
                <w:b/>
                <w:i/>
                <w:noProof/>
                <w:sz w:val="18"/>
              </w:rPr>
              <w:br/>
              <w:t>F</w:t>
            </w:r>
            <w:r w:rsidRPr="005F202D">
              <w:rPr>
                <w:i/>
                <w:noProof/>
                <w:sz w:val="18"/>
              </w:rPr>
              <w:t xml:space="preserve">  (correction)</w:t>
            </w:r>
            <w:r w:rsidRPr="005F202D">
              <w:rPr>
                <w:i/>
                <w:noProof/>
                <w:sz w:val="18"/>
              </w:rPr>
              <w:br/>
            </w:r>
            <w:r w:rsidRPr="005F202D">
              <w:rPr>
                <w:b/>
                <w:i/>
                <w:noProof/>
                <w:sz w:val="18"/>
              </w:rPr>
              <w:t>A</w:t>
            </w:r>
            <w:r w:rsidRPr="005F202D">
              <w:rPr>
                <w:i/>
                <w:noProof/>
                <w:sz w:val="18"/>
              </w:rPr>
              <w:t xml:space="preserve">  (mirror corresponding to a change in an earlier </w:t>
            </w:r>
            <w:r w:rsidRPr="005F202D">
              <w:rPr>
                <w:i/>
                <w:noProof/>
                <w:sz w:val="18"/>
              </w:rPr>
              <w:tab/>
            </w:r>
            <w:r w:rsidRPr="005F202D">
              <w:rPr>
                <w:i/>
                <w:noProof/>
                <w:sz w:val="18"/>
              </w:rPr>
              <w:tab/>
            </w:r>
            <w:r w:rsidRPr="005F202D">
              <w:rPr>
                <w:i/>
                <w:noProof/>
                <w:sz w:val="18"/>
              </w:rPr>
              <w:tab/>
            </w:r>
            <w:r w:rsidRPr="005F202D">
              <w:rPr>
                <w:i/>
                <w:noProof/>
                <w:sz w:val="18"/>
              </w:rPr>
              <w:tab/>
            </w:r>
            <w:r w:rsidRPr="005F202D">
              <w:rPr>
                <w:i/>
                <w:noProof/>
                <w:sz w:val="18"/>
              </w:rPr>
              <w:tab/>
            </w:r>
            <w:r w:rsidRPr="005F202D">
              <w:rPr>
                <w:i/>
                <w:noProof/>
                <w:sz w:val="18"/>
              </w:rPr>
              <w:tab/>
            </w:r>
            <w:r w:rsidRPr="005F202D">
              <w:rPr>
                <w:i/>
                <w:noProof/>
                <w:sz w:val="18"/>
              </w:rPr>
              <w:tab/>
            </w:r>
            <w:r w:rsidRPr="005F202D">
              <w:rPr>
                <w:i/>
                <w:noProof/>
                <w:sz w:val="18"/>
              </w:rPr>
              <w:tab/>
            </w:r>
            <w:r w:rsidRPr="005F202D">
              <w:rPr>
                <w:i/>
                <w:noProof/>
                <w:sz w:val="18"/>
              </w:rPr>
              <w:tab/>
            </w:r>
            <w:r w:rsidRPr="005F202D">
              <w:rPr>
                <w:i/>
                <w:noProof/>
                <w:sz w:val="18"/>
              </w:rPr>
              <w:tab/>
            </w:r>
            <w:r w:rsidRPr="005F202D">
              <w:rPr>
                <w:i/>
                <w:noProof/>
                <w:sz w:val="18"/>
              </w:rPr>
              <w:tab/>
            </w:r>
            <w:r w:rsidRPr="005F202D">
              <w:rPr>
                <w:i/>
                <w:noProof/>
                <w:sz w:val="18"/>
              </w:rPr>
              <w:tab/>
            </w:r>
            <w:r w:rsidRPr="005F202D">
              <w:rPr>
                <w:i/>
                <w:noProof/>
                <w:sz w:val="18"/>
              </w:rPr>
              <w:tab/>
              <w:t>release)</w:t>
            </w:r>
            <w:r w:rsidRPr="005F202D">
              <w:rPr>
                <w:i/>
                <w:noProof/>
                <w:sz w:val="18"/>
              </w:rPr>
              <w:br/>
            </w:r>
            <w:r w:rsidRPr="005F202D">
              <w:rPr>
                <w:b/>
                <w:i/>
                <w:noProof/>
                <w:sz w:val="18"/>
              </w:rPr>
              <w:t>B</w:t>
            </w:r>
            <w:r w:rsidRPr="005F202D">
              <w:rPr>
                <w:i/>
                <w:noProof/>
                <w:sz w:val="18"/>
              </w:rPr>
              <w:t xml:space="preserve">  (addition of feature), </w:t>
            </w:r>
            <w:r w:rsidRPr="005F202D">
              <w:rPr>
                <w:i/>
                <w:noProof/>
                <w:sz w:val="18"/>
              </w:rPr>
              <w:br/>
            </w:r>
            <w:r w:rsidRPr="005F202D">
              <w:rPr>
                <w:b/>
                <w:i/>
                <w:noProof/>
                <w:sz w:val="18"/>
              </w:rPr>
              <w:t>C</w:t>
            </w:r>
            <w:r w:rsidRPr="005F202D">
              <w:rPr>
                <w:i/>
                <w:noProof/>
                <w:sz w:val="18"/>
              </w:rPr>
              <w:t xml:space="preserve">  (functional modification of feature)</w:t>
            </w:r>
            <w:r w:rsidRPr="005F202D">
              <w:rPr>
                <w:i/>
                <w:noProof/>
                <w:sz w:val="18"/>
              </w:rPr>
              <w:br/>
            </w:r>
            <w:r w:rsidRPr="005F202D">
              <w:rPr>
                <w:b/>
                <w:i/>
                <w:noProof/>
                <w:sz w:val="18"/>
              </w:rPr>
              <w:t>D</w:t>
            </w:r>
            <w:r w:rsidRPr="005F202D">
              <w:rPr>
                <w:i/>
                <w:noProof/>
                <w:sz w:val="18"/>
              </w:rPr>
              <w:t xml:space="preserve">  (editorial modification)</w:t>
            </w:r>
          </w:p>
          <w:p w14:paraId="05D36727" w14:textId="77777777" w:rsidR="00604272" w:rsidRPr="005F202D" w:rsidRDefault="00604272" w:rsidP="00604272">
            <w:pPr>
              <w:pStyle w:val="CRCoverPage"/>
              <w:rPr>
                <w:noProof/>
              </w:rPr>
            </w:pPr>
            <w:r w:rsidRPr="005F202D">
              <w:rPr>
                <w:noProof/>
                <w:sz w:val="18"/>
              </w:rPr>
              <w:t>Detailed explanations of the above categories can</w:t>
            </w:r>
            <w:r w:rsidRPr="005F202D">
              <w:rPr>
                <w:noProof/>
                <w:sz w:val="18"/>
              </w:rPr>
              <w:br/>
              <w:t xml:space="preserve">be found in 3GPP </w:t>
            </w:r>
            <w:hyperlink r:id="rId10" w:history="1">
              <w:r w:rsidRPr="005F202D">
                <w:rPr>
                  <w:rStyle w:val="aa"/>
                  <w:noProof/>
                  <w:sz w:val="18"/>
                </w:rPr>
                <w:t>TR 21.900</w:t>
              </w:r>
            </w:hyperlink>
            <w:r w:rsidRPr="005F202D">
              <w:rPr>
                <w:noProof/>
                <w:sz w:val="18"/>
              </w:rPr>
              <w:t>.</w:t>
            </w:r>
          </w:p>
        </w:tc>
        <w:tc>
          <w:tcPr>
            <w:tcW w:w="3120" w:type="dxa"/>
            <w:gridSpan w:val="2"/>
            <w:tcBorders>
              <w:bottom w:val="single" w:sz="4" w:space="0" w:color="auto"/>
              <w:right w:val="single" w:sz="4" w:space="0" w:color="auto"/>
            </w:tcBorders>
          </w:tcPr>
          <w:p w14:paraId="1A28F380" w14:textId="2B8F7B7C" w:rsidR="00604272" w:rsidRPr="007C2097" w:rsidRDefault="00604272" w:rsidP="00604272">
            <w:pPr>
              <w:pStyle w:val="CRCoverPage"/>
              <w:tabs>
                <w:tab w:val="left" w:pos="950"/>
              </w:tabs>
              <w:spacing w:after="0"/>
              <w:ind w:left="241" w:hanging="241"/>
              <w:rPr>
                <w:i/>
                <w:noProof/>
                <w:sz w:val="18"/>
              </w:rPr>
            </w:pPr>
            <w:r w:rsidRPr="005F202D">
              <w:rPr>
                <w:i/>
                <w:noProof/>
                <w:sz w:val="18"/>
              </w:rPr>
              <w:t xml:space="preserve">Use </w:t>
            </w:r>
            <w:r w:rsidRPr="005F202D">
              <w:rPr>
                <w:i/>
                <w:noProof/>
                <w:sz w:val="18"/>
                <w:u w:val="single"/>
              </w:rPr>
              <w:t>one</w:t>
            </w:r>
            <w:r w:rsidRPr="005F202D">
              <w:rPr>
                <w:i/>
                <w:noProof/>
                <w:sz w:val="18"/>
              </w:rPr>
              <w:t xml:space="preserve"> of the following releases:</w:t>
            </w:r>
            <w:r w:rsidRPr="005F202D">
              <w:rPr>
                <w:i/>
                <w:noProof/>
                <w:sz w:val="18"/>
              </w:rPr>
              <w:br/>
              <w:t>Rel-8</w:t>
            </w:r>
            <w:r w:rsidRPr="005F202D">
              <w:rPr>
                <w:i/>
                <w:noProof/>
                <w:sz w:val="18"/>
              </w:rPr>
              <w:tab/>
              <w:t>(Release 8)</w:t>
            </w:r>
            <w:r w:rsidRPr="005F202D">
              <w:rPr>
                <w:i/>
                <w:noProof/>
                <w:sz w:val="18"/>
              </w:rPr>
              <w:br/>
              <w:t>Rel-9</w:t>
            </w:r>
            <w:r w:rsidRPr="005F202D">
              <w:rPr>
                <w:i/>
                <w:noProof/>
                <w:sz w:val="18"/>
              </w:rPr>
              <w:tab/>
              <w:t>(Release 9)</w:t>
            </w:r>
            <w:r w:rsidRPr="005F202D">
              <w:rPr>
                <w:i/>
                <w:noProof/>
                <w:sz w:val="18"/>
              </w:rPr>
              <w:br/>
              <w:t>Rel-10</w:t>
            </w:r>
            <w:r w:rsidRPr="005F202D">
              <w:rPr>
                <w:i/>
                <w:noProof/>
                <w:sz w:val="18"/>
              </w:rPr>
              <w:tab/>
              <w:t>(Release 10)</w:t>
            </w:r>
            <w:r w:rsidRPr="005F202D">
              <w:rPr>
                <w:i/>
                <w:noProof/>
                <w:sz w:val="18"/>
              </w:rPr>
              <w:br/>
              <w:t>Rel-11</w:t>
            </w:r>
            <w:r w:rsidRPr="005F202D">
              <w:rPr>
                <w:i/>
                <w:noProof/>
                <w:sz w:val="18"/>
              </w:rPr>
              <w:tab/>
              <w:t>(Release 11)</w:t>
            </w:r>
            <w:r w:rsidRPr="005F202D">
              <w:rPr>
                <w:i/>
                <w:noProof/>
                <w:sz w:val="18"/>
              </w:rPr>
              <w:br/>
              <w:t>…</w:t>
            </w:r>
            <w:r w:rsidRPr="005F202D">
              <w:rPr>
                <w:i/>
                <w:noProof/>
                <w:sz w:val="18"/>
              </w:rPr>
              <w:br/>
              <w:t>Rel-16</w:t>
            </w:r>
            <w:r w:rsidRPr="005F202D">
              <w:rPr>
                <w:i/>
                <w:noProof/>
                <w:sz w:val="18"/>
              </w:rPr>
              <w:tab/>
              <w:t>(Release 16)</w:t>
            </w:r>
            <w:r w:rsidRPr="005F202D">
              <w:rPr>
                <w:i/>
                <w:noProof/>
                <w:sz w:val="18"/>
              </w:rPr>
              <w:br/>
              <w:t>Rel-17</w:t>
            </w:r>
            <w:r w:rsidRPr="005F202D">
              <w:rPr>
                <w:i/>
                <w:noProof/>
                <w:sz w:val="18"/>
              </w:rPr>
              <w:tab/>
              <w:t>(Release 17)</w:t>
            </w:r>
            <w:r w:rsidRPr="005F202D">
              <w:rPr>
                <w:i/>
                <w:noProof/>
                <w:sz w:val="18"/>
              </w:rPr>
              <w:br/>
              <w:t>Rel-18</w:t>
            </w:r>
            <w:r w:rsidRPr="005F202D">
              <w:rPr>
                <w:i/>
                <w:noProof/>
                <w:sz w:val="18"/>
              </w:rPr>
              <w:tab/>
              <w:t>(Release 18)</w:t>
            </w:r>
            <w:r w:rsidRPr="005F202D">
              <w:rPr>
                <w:i/>
                <w:noProof/>
                <w:sz w:val="18"/>
              </w:rPr>
              <w:br/>
              <w:t>Rel-19</w:t>
            </w:r>
            <w:r w:rsidRPr="005F202D">
              <w:rPr>
                <w:i/>
                <w:noProof/>
                <w:sz w:val="18"/>
              </w:rPr>
              <w:tab/>
              <w:t>(Release 19)</w:t>
            </w:r>
          </w:p>
        </w:tc>
      </w:tr>
      <w:tr w:rsidR="00604272" w14:paraId="7FBEB8E7" w14:textId="77777777" w:rsidTr="00547111">
        <w:tc>
          <w:tcPr>
            <w:tcW w:w="1843" w:type="dxa"/>
          </w:tcPr>
          <w:p w14:paraId="44A3A604" w14:textId="77777777" w:rsidR="00604272" w:rsidRDefault="00604272" w:rsidP="00604272">
            <w:pPr>
              <w:pStyle w:val="CRCoverPage"/>
              <w:spacing w:after="0"/>
              <w:rPr>
                <w:b/>
                <w:i/>
                <w:noProof/>
                <w:sz w:val="8"/>
                <w:szCs w:val="8"/>
              </w:rPr>
            </w:pPr>
          </w:p>
        </w:tc>
        <w:tc>
          <w:tcPr>
            <w:tcW w:w="7797" w:type="dxa"/>
            <w:gridSpan w:val="10"/>
          </w:tcPr>
          <w:p w14:paraId="5524CC4E" w14:textId="77777777" w:rsidR="00604272" w:rsidRDefault="00604272" w:rsidP="00604272">
            <w:pPr>
              <w:pStyle w:val="CRCoverPage"/>
              <w:spacing w:after="0"/>
              <w:rPr>
                <w:noProof/>
                <w:sz w:val="8"/>
                <w:szCs w:val="8"/>
              </w:rPr>
            </w:pPr>
          </w:p>
        </w:tc>
      </w:tr>
      <w:tr w:rsidR="00604272" w14:paraId="1256F52C" w14:textId="77777777" w:rsidTr="00547111">
        <w:tc>
          <w:tcPr>
            <w:tcW w:w="2694" w:type="dxa"/>
            <w:gridSpan w:val="2"/>
            <w:tcBorders>
              <w:top w:val="single" w:sz="4" w:space="0" w:color="auto"/>
              <w:left w:val="single" w:sz="4" w:space="0" w:color="auto"/>
            </w:tcBorders>
          </w:tcPr>
          <w:p w14:paraId="52C87DB0" w14:textId="77777777" w:rsidR="00604272" w:rsidRDefault="00604272" w:rsidP="006042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72129" w14:textId="6B508CC3" w:rsidR="008A04D9" w:rsidRDefault="00B00E31" w:rsidP="008A04D9">
            <w:pPr>
              <w:pStyle w:val="CRCoverPage"/>
              <w:spacing w:after="0"/>
              <w:ind w:left="100"/>
              <w:rPr>
                <w:noProof/>
                <w:lang w:eastAsia="zh-CN"/>
              </w:rPr>
            </w:pPr>
            <w:r>
              <w:rPr>
                <w:noProof/>
                <w:lang w:eastAsia="zh-CN"/>
              </w:rPr>
              <w:t>In case that a N5CW device is not registered to a 5GC via RAN and the TWAN is shared among different VPLMN, t</w:t>
            </w:r>
            <w:r w:rsidR="00604272">
              <w:rPr>
                <w:noProof/>
                <w:lang w:eastAsia="zh-CN"/>
              </w:rPr>
              <w:t>he realm part of the SUCI used for N5CW device identif</w:t>
            </w:r>
            <w:r w:rsidR="001A041F">
              <w:rPr>
                <w:noProof/>
                <w:lang w:eastAsia="zh-CN"/>
              </w:rPr>
              <w:t>ies</w:t>
            </w:r>
            <w:r w:rsidR="00604272">
              <w:rPr>
                <w:noProof/>
                <w:lang w:eastAsia="zh-CN"/>
              </w:rPr>
              <w:t xml:space="preserve"> the </w:t>
            </w:r>
            <w:r>
              <w:rPr>
                <w:noProof/>
                <w:lang w:eastAsia="zh-CN"/>
              </w:rPr>
              <w:t>H</w:t>
            </w:r>
            <w:r w:rsidR="00604272">
              <w:rPr>
                <w:noProof/>
                <w:lang w:eastAsia="zh-CN"/>
              </w:rPr>
              <w:t>PLMN</w:t>
            </w:r>
            <w:r>
              <w:rPr>
                <w:noProof/>
                <w:lang w:eastAsia="zh-CN"/>
              </w:rPr>
              <w:t xml:space="preserve"> </w:t>
            </w:r>
            <w:r w:rsidR="001A041F">
              <w:rPr>
                <w:noProof/>
                <w:lang w:eastAsia="zh-CN"/>
              </w:rPr>
              <w:t>but</w:t>
            </w:r>
            <w:r>
              <w:rPr>
                <w:noProof/>
                <w:lang w:eastAsia="zh-CN"/>
              </w:rPr>
              <w:t xml:space="preserve"> not the VPLMN </w:t>
            </w:r>
            <w:r w:rsidR="00604272">
              <w:rPr>
                <w:noProof/>
                <w:lang w:eastAsia="zh-CN"/>
              </w:rPr>
              <w:t xml:space="preserve">to which the N5CW device attempts to connect via the trusted non-3GPP access. If the N5CW device selects a </w:t>
            </w:r>
            <w:r>
              <w:rPr>
                <w:noProof/>
                <w:lang w:eastAsia="zh-CN"/>
              </w:rPr>
              <w:t xml:space="preserve">specific </w:t>
            </w:r>
            <w:r w:rsidR="00604272">
              <w:rPr>
                <w:noProof/>
                <w:lang w:eastAsia="zh-CN"/>
              </w:rPr>
              <w:t>VPLMN</w:t>
            </w:r>
            <w:r>
              <w:rPr>
                <w:noProof/>
                <w:lang w:eastAsia="zh-CN"/>
              </w:rPr>
              <w:t xml:space="preserve"> among those available </w:t>
            </w:r>
            <w:r w:rsidR="001A041F">
              <w:rPr>
                <w:noProof/>
                <w:lang w:eastAsia="zh-CN"/>
              </w:rPr>
              <w:t xml:space="preserve">VPLMNs </w:t>
            </w:r>
            <w:r>
              <w:rPr>
                <w:noProof/>
                <w:lang w:eastAsia="zh-CN"/>
              </w:rPr>
              <w:t>to reach the HPLMN</w:t>
            </w:r>
            <w:r w:rsidR="00604272">
              <w:rPr>
                <w:noProof/>
                <w:lang w:eastAsia="zh-CN"/>
              </w:rPr>
              <w:t xml:space="preserve">, the realm part of the SUCI cannot </w:t>
            </w:r>
            <w:r>
              <w:rPr>
                <w:noProof/>
                <w:lang w:eastAsia="zh-CN"/>
              </w:rPr>
              <w:t xml:space="preserve">allow to </w:t>
            </w:r>
            <w:r w:rsidR="00604272">
              <w:rPr>
                <w:noProof/>
                <w:lang w:eastAsia="zh-CN"/>
              </w:rPr>
              <w:t xml:space="preserve">identify the </w:t>
            </w:r>
            <w:r>
              <w:rPr>
                <w:noProof/>
                <w:lang w:eastAsia="zh-CN"/>
              </w:rPr>
              <w:t xml:space="preserve">selected VPLMN and therefore the TWIF is not able to select the VPLMN that the </w:t>
            </w:r>
            <w:r w:rsidR="001A041F">
              <w:rPr>
                <w:noProof/>
                <w:lang w:eastAsia="zh-CN"/>
              </w:rPr>
              <w:t xml:space="preserve">N5CW </w:t>
            </w:r>
            <w:r>
              <w:rPr>
                <w:noProof/>
                <w:lang w:eastAsia="zh-CN"/>
              </w:rPr>
              <w:t>device intend</w:t>
            </w:r>
            <w:r w:rsidR="001A041F">
              <w:rPr>
                <w:noProof/>
                <w:lang w:eastAsia="zh-CN"/>
              </w:rPr>
              <w:t>s</w:t>
            </w:r>
            <w:r>
              <w:rPr>
                <w:noProof/>
                <w:lang w:eastAsia="zh-CN"/>
              </w:rPr>
              <w:t xml:space="preserve"> to use. </w:t>
            </w:r>
            <w:r w:rsidR="00604272">
              <w:rPr>
                <w:noProof/>
                <w:lang w:eastAsia="zh-CN"/>
              </w:rPr>
              <w:t xml:space="preserve">Therefore, the NAI provided by the N5CW device should include the identifier of </w:t>
            </w:r>
            <w:r>
              <w:rPr>
                <w:noProof/>
                <w:lang w:eastAsia="zh-CN"/>
              </w:rPr>
              <w:t xml:space="preserve">VPLMN and of the </w:t>
            </w:r>
            <w:r w:rsidR="00604272">
              <w:rPr>
                <w:noProof/>
                <w:lang w:eastAsia="zh-CN"/>
              </w:rPr>
              <w:t>HPLMN</w:t>
            </w:r>
            <w:r>
              <w:rPr>
                <w:noProof/>
                <w:lang w:eastAsia="zh-CN"/>
              </w:rPr>
              <w:t>, as the Decorated NAI enables</w:t>
            </w:r>
            <w:r w:rsidR="00604272">
              <w:rPr>
                <w:noProof/>
                <w:lang w:eastAsia="zh-CN"/>
              </w:rPr>
              <w:t>.</w:t>
            </w:r>
          </w:p>
          <w:p w14:paraId="708AA7DE" w14:textId="38B6030C" w:rsidR="00B00E31" w:rsidRDefault="00B00E31" w:rsidP="008A04D9">
            <w:pPr>
              <w:pStyle w:val="CRCoverPage"/>
              <w:spacing w:after="0"/>
              <w:ind w:left="100"/>
              <w:rPr>
                <w:noProof/>
              </w:rPr>
            </w:pPr>
            <w:r w:rsidRPr="008A04D9">
              <w:rPr>
                <w:noProof/>
              </w:rPr>
              <w:t>Considering that the CR address</w:t>
            </w:r>
            <w:r w:rsidR="001A041F">
              <w:rPr>
                <w:noProof/>
              </w:rPr>
              <w:t>es</w:t>
            </w:r>
            <w:r w:rsidRPr="008A04D9">
              <w:rPr>
                <w:noProof/>
              </w:rPr>
              <w:t xml:space="preserve"> Rel-16</w:t>
            </w:r>
            <w:r w:rsidR="001A041F">
              <w:rPr>
                <w:noProof/>
              </w:rPr>
              <w:t>,</w:t>
            </w:r>
            <w:r w:rsidRPr="008A04D9">
              <w:rPr>
                <w:noProof/>
              </w:rPr>
              <w:t xml:space="preserve"> it is proposed to consider the provision of Decorated NAI by </w:t>
            </w:r>
            <w:r w:rsidRPr="008A04D9">
              <w:rPr>
                <w:noProof/>
                <w:lang w:eastAsia="zh-CN"/>
              </w:rPr>
              <w:t>N5CW</w:t>
            </w:r>
            <w:r w:rsidR="001A041F">
              <w:rPr>
                <w:noProof/>
                <w:lang w:eastAsia="zh-CN"/>
              </w:rPr>
              <w:t xml:space="preserve"> device</w:t>
            </w:r>
            <w:r w:rsidRPr="008A04D9">
              <w:rPr>
                <w:noProof/>
                <w:lang w:eastAsia="zh-CN"/>
              </w:rPr>
              <w:t xml:space="preserve"> optional. Furthermore </w:t>
            </w:r>
            <w:r w:rsidR="00E66488">
              <w:rPr>
                <w:noProof/>
                <w:lang w:eastAsia="zh-CN"/>
              </w:rPr>
              <w:t xml:space="preserve">it </w:t>
            </w:r>
            <w:r w:rsidRPr="008A04D9">
              <w:rPr>
                <w:noProof/>
                <w:lang w:eastAsia="zh-CN"/>
              </w:rPr>
              <w:t>is also consider</w:t>
            </w:r>
            <w:r w:rsidR="00E66488">
              <w:rPr>
                <w:noProof/>
                <w:lang w:eastAsia="zh-CN"/>
              </w:rPr>
              <w:t>ed</w:t>
            </w:r>
            <w:r w:rsidRPr="008A04D9">
              <w:rPr>
                <w:noProof/>
                <w:lang w:eastAsia="zh-CN"/>
              </w:rPr>
              <w:t xml:space="preserve"> the support of Decorated NAI as optional by TWIF.</w:t>
            </w:r>
          </w:p>
        </w:tc>
      </w:tr>
      <w:tr w:rsidR="00604272" w14:paraId="4CA74D09" w14:textId="77777777" w:rsidTr="00547111">
        <w:tc>
          <w:tcPr>
            <w:tcW w:w="2694" w:type="dxa"/>
            <w:gridSpan w:val="2"/>
            <w:tcBorders>
              <w:left w:val="single" w:sz="4" w:space="0" w:color="auto"/>
            </w:tcBorders>
          </w:tcPr>
          <w:p w14:paraId="2D0866D6" w14:textId="77777777" w:rsidR="00604272" w:rsidRDefault="00604272" w:rsidP="00604272">
            <w:pPr>
              <w:pStyle w:val="CRCoverPage"/>
              <w:spacing w:after="0"/>
              <w:rPr>
                <w:b/>
                <w:i/>
                <w:noProof/>
                <w:sz w:val="8"/>
                <w:szCs w:val="8"/>
              </w:rPr>
            </w:pPr>
          </w:p>
        </w:tc>
        <w:tc>
          <w:tcPr>
            <w:tcW w:w="6946" w:type="dxa"/>
            <w:gridSpan w:val="9"/>
            <w:tcBorders>
              <w:right w:val="single" w:sz="4" w:space="0" w:color="auto"/>
            </w:tcBorders>
          </w:tcPr>
          <w:p w14:paraId="365DEF04" w14:textId="77777777" w:rsidR="00604272" w:rsidRDefault="00604272" w:rsidP="00604272">
            <w:pPr>
              <w:pStyle w:val="CRCoverPage"/>
              <w:spacing w:after="0"/>
              <w:rPr>
                <w:noProof/>
                <w:sz w:val="8"/>
                <w:szCs w:val="8"/>
              </w:rPr>
            </w:pPr>
          </w:p>
        </w:tc>
      </w:tr>
      <w:tr w:rsidR="00604272" w14:paraId="21016551" w14:textId="77777777" w:rsidTr="00547111">
        <w:tc>
          <w:tcPr>
            <w:tcW w:w="2694" w:type="dxa"/>
            <w:gridSpan w:val="2"/>
            <w:tcBorders>
              <w:left w:val="single" w:sz="4" w:space="0" w:color="auto"/>
            </w:tcBorders>
          </w:tcPr>
          <w:p w14:paraId="49433147" w14:textId="77777777" w:rsidR="00604272" w:rsidRDefault="00604272" w:rsidP="006042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DF3A08" w:rsidR="00604272" w:rsidRDefault="00604272" w:rsidP="00604272">
            <w:pPr>
              <w:pStyle w:val="CRCoverPage"/>
              <w:spacing w:after="0"/>
              <w:ind w:left="100"/>
              <w:rPr>
                <w:noProof/>
              </w:rPr>
            </w:pPr>
            <w:r w:rsidRPr="00905D59">
              <w:rPr>
                <w:noProof/>
              </w:rPr>
              <w:t xml:space="preserve">Update clause 4.12b.2 to clarify the decorated NAI format </w:t>
            </w:r>
            <w:r w:rsidR="00B00E31">
              <w:rPr>
                <w:noProof/>
              </w:rPr>
              <w:t>may</w:t>
            </w:r>
            <w:r w:rsidR="00B00E31" w:rsidRPr="00905D59">
              <w:rPr>
                <w:noProof/>
              </w:rPr>
              <w:t xml:space="preserve"> </w:t>
            </w:r>
            <w:r w:rsidRPr="00905D59">
              <w:rPr>
                <w:noProof/>
              </w:rPr>
              <w:t>be provided by the N5CW device in the roaming scenario.</w:t>
            </w:r>
            <w:r w:rsidR="002719E7">
              <w:rPr>
                <w:noProof/>
              </w:rPr>
              <w:t xml:space="preserve"> Or, the realm part of the NAI format of SUCI provided by the N5CW device indicates the HPLMN.</w:t>
            </w:r>
          </w:p>
        </w:tc>
      </w:tr>
      <w:tr w:rsidR="00604272" w14:paraId="1F886379" w14:textId="77777777" w:rsidTr="00547111">
        <w:tc>
          <w:tcPr>
            <w:tcW w:w="2694" w:type="dxa"/>
            <w:gridSpan w:val="2"/>
            <w:tcBorders>
              <w:left w:val="single" w:sz="4" w:space="0" w:color="auto"/>
            </w:tcBorders>
          </w:tcPr>
          <w:p w14:paraId="4D989623" w14:textId="77777777" w:rsidR="00604272" w:rsidRDefault="00604272" w:rsidP="00604272">
            <w:pPr>
              <w:pStyle w:val="CRCoverPage"/>
              <w:spacing w:after="0"/>
              <w:rPr>
                <w:b/>
                <w:i/>
                <w:noProof/>
                <w:sz w:val="8"/>
                <w:szCs w:val="8"/>
              </w:rPr>
            </w:pPr>
          </w:p>
        </w:tc>
        <w:tc>
          <w:tcPr>
            <w:tcW w:w="6946" w:type="dxa"/>
            <w:gridSpan w:val="9"/>
            <w:tcBorders>
              <w:right w:val="single" w:sz="4" w:space="0" w:color="auto"/>
            </w:tcBorders>
          </w:tcPr>
          <w:p w14:paraId="71C4A204" w14:textId="77777777" w:rsidR="00604272" w:rsidRDefault="00604272" w:rsidP="00604272">
            <w:pPr>
              <w:pStyle w:val="CRCoverPage"/>
              <w:spacing w:after="0"/>
              <w:rPr>
                <w:noProof/>
                <w:sz w:val="8"/>
                <w:szCs w:val="8"/>
              </w:rPr>
            </w:pPr>
          </w:p>
        </w:tc>
      </w:tr>
      <w:tr w:rsidR="00604272" w14:paraId="678D7BF9" w14:textId="77777777" w:rsidTr="00547111">
        <w:tc>
          <w:tcPr>
            <w:tcW w:w="2694" w:type="dxa"/>
            <w:gridSpan w:val="2"/>
            <w:tcBorders>
              <w:left w:val="single" w:sz="4" w:space="0" w:color="auto"/>
              <w:bottom w:val="single" w:sz="4" w:space="0" w:color="auto"/>
            </w:tcBorders>
          </w:tcPr>
          <w:p w14:paraId="4E5CE1B6" w14:textId="77777777" w:rsidR="00604272" w:rsidRDefault="00604272" w:rsidP="006042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51859" w:rsidR="00604272" w:rsidRDefault="00604272" w:rsidP="00604272">
            <w:pPr>
              <w:pStyle w:val="CRCoverPage"/>
              <w:spacing w:after="0"/>
              <w:ind w:left="100"/>
              <w:rPr>
                <w:noProof/>
              </w:rPr>
            </w:pPr>
            <w:r w:rsidRPr="00905D59">
              <w:rPr>
                <w:noProof/>
              </w:rPr>
              <w:t xml:space="preserve">N5CW device cannot register </w:t>
            </w:r>
            <w:r w:rsidR="00B00E31">
              <w:rPr>
                <w:noProof/>
              </w:rPr>
              <w:t xml:space="preserve">in the selected VPLMN </w:t>
            </w:r>
            <w:r w:rsidR="001A041F">
              <w:rPr>
                <w:noProof/>
              </w:rPr>
              <w:t xml:space="preserve">successfully </w:t>
            </w:r>
            <w:bookmarkStart w:id="1" w:name="_GoBack"/>
            <w:bookmarkEnd w:id="1"/>
            <w:r w:rsidRPr="00905D59">
              <w:rPr>
                <w:noProof/>
              </w:rPr>
              <w:t>in the roaming scenario.</w:t>
            </w:r>
          </w:p>
        </w:tc>
      </w:tr>
      <w:tr w:rsidR="00604272" w14:paraId="034AF533" w14:textId="77777777" w:rsidTr="00547111">
        <w:tc>
          <w:tcPr>
            <w:tcW w:w="2694" w:type="dxa"/>
            <w:gridSpan w:val="2"/>
          </w:tcPr>
          <w:p w14:paraId="39D9EB5B" w14:textId="77777777" w:rsidR="00604272" w:rsidRDefault="00604272" w:rsidP="00604272">
            <w:pPr>
              <w:pStyle w:val="CRCoverPage"/>
              <w:spacing w:after="0"/>
              <w:rPr>
                <w:b/>
                <w:i/>
                <w:noProof/>
                <w:sz w:val="8"/>
                <w:szCs w:val="8"/>
              </w:rPr>
            </w:pPr>
          </w:p>
        </w:tc>
        <w:tc>
          <w:tcPr>
            <w:tcW w:w="6946" w:type="dxa"/>
            <w:gridSpan w:val="9"/>
          </w:tcPr>
          <w:p w14:paraId="7826CB1C" w14:textId="77777777" w:rsidR="00604272" w:rsidRDefault="00604272" w:rsidP="00604272">
            <w:pPr>
              <w:pStyle w:val="CRCoverPage"/>
              <w:spacing w:after="0"/>
              <w:rPr>
                <w:noProof/>
                <w:sz w:val="8"/>
                <w:szCs w:val="8"/>
              </w:rPr>
            </w:pPr>
          </w:p>
        </w:tc>
      </w:tr>
      <w:tr w:rsidR="00604272" w14:paraId="6A17D7AC" w14:textId="77777777" w:rsidTr="00547111">
        <w:tc>
          <w:tcPr>
            <w:tcW w:w="2694" w:type="dxa"/>
            <w:gridSpan w:val="2"/>
            <w:tcBorders>
              <w:top w:val="single" w:sz="4" w:space="0" w:color="auto"/>
              <w:left w:val="single" w:sz="4" w:space="0" w:color="auto"/>
            </w:tcBorders>
          </w:tcPr>
          <w:p w14:paraId="6DAD5B19" w14:textId="77777777" w:rsidR="00604272" w:rsidRDefault="00604272" w:rsidP="006042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070DB" w:rsidR="00604272" w:rsidRPr="00E66488" w:rsidRDefault="00604272" w:rsidP="00604272">
            <w:pPr>
              <w:pStyle w:val="CRCoverPage"/>
              <w:spacing w:after="0"/>
              <w:ind w:left="100"/>
              <w:rPr>
                <w:noProof/>
              </w:rPr>
            </w:pPr>
            <w:r w:rsidRPr="00E66488">
              <w:rPr>
                <w:noProof/>
              </w:rPr>
              <w:t>4.12b.2</w:t>
            </w:r>
          </w:p>
        </w:tc>
      </w:tr>
      <w:tr w:rsidR="00604272" w14:paraId="56E1E6C3" w14:textId="77777777" w:rsidTr="00547111">
        <w:tc>
          <w:tcPr>
            <w:tcW w:w="2694" w:type="dxa"/>
            <w:gridSpan w:val="2"/>
            <w:tcBorders>
              <w:left w:val="single" w:sz="4" w:space="0" w:color="auto"/>
            </w:tcBorders>
          </w:tcPr>
          <w:p w14:paraId="2FB9DE77" w14:textId="77777777" w:rsidR="00604272" w:rsidRDefault="00604272" w:rsidP="00604272">
            <w:pPr>
              <w:pStyle w:val="CRCoverPage"/>
              <w:spacing w:after="0"/>
              <w:rPr>
                <w:b/>
                <w:i/>
                <w:noProof/>
                <w:sz w:val="8"/>
                <w:szCs w:val="8"/>
              </w:rPr>
            </w:pPr>
          </w:p>
        </w:tc>
        <w:tc>
          <w:tcPr>
            <w:tcW w:w="6946" w:type="dxa"/>
            <w:gridSpan w:val="9"/>
            <w:tcBorders>
              <w:right w:val="single" w:sz="4" w:space="0" w:color="auto"/>
            </w:tcBorders>
          </w:tcPr>
          <w:p w14:paraId="0898542D" w14:textId="77777777" w:rsidR="00604272" w:rsidRPr="00E66488" w:rsidRDefault="00604272" w:rsidP="00604272">
            <w:pPr>
              <w:pStyle w:val="CRCoverPage"/>
              <w:spacing w:after="0"/>
              <w:rPr>
                <w:noProof/>
                <w:sz w:val="8"/>
                <w:szCs w:val="8"/>
              </w:rPr>
            </w:pPr>
          </w:p>
        </w:tc>
      </w:tr>
      <w:tr w:rsidR="00604272" w14:paraId="76F95A8B" w14:textId="77777777" w:rsidTr="00547111">
        <w:tc>
          <w:tcPr>
            <w:tcW w:w="2694" w:type="dxa"/>
            <w:gridSpan w:val="2"/>
            <w:tcBorders>
              <w:left w:val="single" w:sz="4" w:space="0" w:color="auto"/>
            </w:tcBorders>
          </w:tcPr>
          <w:p w14:paraId="335EAB52" w14:textId="77777777" w:rsidR="00604272" w:rsidRDefault="00604272" w:rsidP="006042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4272" w:rsidRPr="00E66488" w:rsidRDefault="00604272" w:rsidP="00604272">
            <w:pPr>
              <w:pStyle w:val="CRCoverPage"/>
              <w:spacing w:after="0"/>
              <w:jc w:val="center"/>
              <w:rPr>
                <w:b/>
                <w:caps/>
                <w:noProof/>
              </w:rPr>
            </w:pPr>
            <w:r w:rsidRPr="00E664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4272" w:rsidRPr="00E66488" w:rsidRDefault="00604272" w:rsidP="00604272">
            <w:pPr>
              <w:pStyle w:val="CRCoverPage"/>
              <w:spacing w:after="0"/>
              <w:jc w:val="center"/>
              <w:rPr>
                <w:b/>
                <w:caps/>
                <w:noProof/>
              </w:rPr>
            </w:pPr>
            <w:r w:rsidRPr="00E66488">
              <w:rPr>
                <w:b/>
                <w:caps/>
                <w:noProof/>
              </w:rPr>
              <w:t>N</w:t>
            </w:r>
          </w:p>
        </w:tc>
        <w:tc>
          <w:tcPr>
            <w:tcW w:w="2977" w:type="dxa"/>
            <w:gridSpan w:val="4"/>
          </w:tcPr>
          <w:p w14:paraId="304CCBCB" w14:textId="77777777" w:rsidR="00604272" w:rsidRPr="00E66488" w:rsidRDefault="00604272" w:rsidP="006042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4272" w:rsidRDefault="00604272" w:rsidP="00604272">
            <w:pPr>
              <w:pStyle w:val="CRCoverPage"/>
              <w:spacing w:after="0"/>
              <w:ind w:left="99"/>
              <w:rPr>
                <w:noProof/>
              </w:rPr>
            </w:pPr>
          </w:p>
        </w:tc>
      </w:tr>
      <w:tr w:rsidR="00604272" w14:paraId="34ACE2EB" w14:textId="77777777" w:rsidTr="00547111">
        <w:tc>
          <w:tcPr>
            <w:tcW w:w="2694" w:type="dxa"/>
            <w:gridSpan w:val="2"/>
            <w:tcBorders>
              <w:left w:val="single" w:sz="4" w:space="0" w:color="auto"/>
            </w:tcBorders>
          </w:tcPr>
          <w:p w14:paraId="571382F3" w14:textId="77777777" w:rsidR="00604272" w:rsidRDefault="00604272" w:rsidP="006042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4272" w:rsidRPr="00E66488" w:rsidRDefault="00604272" w:rsidP="00604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604272" w:rsidRPr="00E66488" w:rsidRDefault="00604272" w:rsidP="00604272">
            <w:pPr>
              <w:pStyle w:val="CRCoverPage"/>
              <w:spacing w:after="0"/>
              <w:jc w:val="center"/>
              <w:rPr>
                <w:b/>
                <w:caps/>
                <w:noProof/>
              </w:rPr>
            </w:pPr>
            <w:r w:rsidRPr="00E66488">
              <w:rPr>
                <w:b/>
                <w:caps/>
                <w:noProof/>
              </w:rPr>
              <w:t>X</w:t>
            </w:r>
          </w:p>
        </w:tc>
        <w:tc>
          <w:tcPr>
            <w:tcW w:w="2977" w:type="dxa"/>
            <w:gridSpan w:val="4"/>
          </w:tcPr>
          <w:p w14:paraId="7DB274D8" w14:textId="77777777" w:rsidR="00604272" w:rsidRPr="00E66488" w:rsidRDefault="00604272" w:rsidP="00604272">
            <w:pPr>
              <w:pStyle w:val="CRCoverPage"/>
              <w:tabs>
                <w:tab w:val="right" w:pos="2893"/>
              </w:tabs>
              <w:spacing w:after="0"/>
              <w:rPr>
                <w:noProof/>
              </w:rPr>
            </w:pPr>
            <w:r w:rsidRPr="00E66488">
              <w:rPr>
                <w:noProof/>
              </w:rPr>
              <w:t xml:space="preserve"> Other core specifications</w:t>
            </w:r>
            <w:r w:rsidRPr="00E66488">
              <w:rPr>
                <w:noProof/>
              </w:rPr>
              <w:tab/>
            </w:r>
          </w:p>
        </w:tc>
        <w:tc>
          <w:tcPr>
            <w:tcW w:w="3401" w:type="dxa"/>
            <w:gridSpan w:val="3"/>
            <w:tcBorders>
              <w:right w:val="single" w:sz="4" w:space="0" w:color="auto"/>
            </w:tcBorders>
            <w:shd w:val="pct30" w:color="FFFF00" w:fill="auto"/>
          </w:tcPr>
          <w:p w14:paraId="42398B96" w14:textId="77777777" w:rsidR="00604272" w:rsidRDefault="00604272" w:rsidP="00604272">
            <w:pPr>
              <w:pStyle w:val="CRCoverPage"/>
              <w:spacing w:after="0"/>
              <w:ind w:left="99"/>
              <w:rPr>
                <w:noProof/>
              </w:rPr>
            </w:pPr>
            <w:r>
              <w:rPr>
                <w:noProof/>
              </w:rPr>
              <w:t xml:space="preserve">TS/TR ... CR ... </w:t>
            </w:r>
          </w:p>
        </w:tc>
      </w:tr>
      <w:tr w:rsidR="00604272" w14:paraId="446DDBAC" w14:textId="77777777" w:rsidTr="00547111">
        <w:tc>
          <w:tcPr>
            <w:tcW w:w="2694" w:type="dxa"/>
            <w:gridSpan w:val="2"/>
            <w:tcBorders>
              <w:left w:val="single" w:sz="4" w:space="0" w:color="auto"/>
            </w:tcBorders>
          </w:tcPr>
          <w:p w14:paraId="678A1AA6" w14:textId="77777777" w:rsidR="00604272" w:rsidRDefault="00604272" w:rsidP="006042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4272" w:rsidRPr="00E66488" w:rsidRDefault="00604272" w:rsidP="00604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04272" w:rsidRPr="00E66488" w:rsidRDefault="00604272" w:rsidP="00604272">
            <w:pPr>
              <w:pStyle w:val="CRCoverPage"/>
              <w:spacing w:after="0"/>
              <w:jc w:val="center"/>
              <w:rPr>
                <w:b/>
                <w:caps/>
                <w:noProof/>
              </w:rPr>
            </w:pPr>
            <w:r w:rsidRPr="00E66488">
              <w:rPr>
                <w:b/>
                <w:caps/>
                <w:noProof/>
              </w:rPr>
              <w:t>X</w:t>
            </w:r>
          </w:p>
        </w:tc>
        <w:tc>
          <w:tcPr>
            <w:tcW w:w="2977" w:type="dxa"/>
            <w:gridSpan w:val="4"/>
          </w:tcPr>
          <w:p w14:paraId="1A4306D9" w14:textId="77777777" w:rsidR="00604272" w:rsidRPr="00E66488" w:rsidRDefault="00604272" w:rsidP="00604272">
            <w:pPr>
              <w:pStyle w:val="CRCoverPage"/>
              <w:spacing w:after="0"/>
              <w:rPr>
                <w:noProof/>
              </w:rPr>
            </w:pPr>
            <w:r w:rsidRPr="00E66488">
              <w:rPr>
                <w:noProof/>
              </w:rPr>
              <w:t xml:space="preserve"> Test specifications</w:t>
            </w:r>
          </w:p>
        </w:tc>
        <w:tc>
          <w:tcPr>
            <w:tcW w:w="3401" w:type="dxa"/>
            <w:gridSpan w:val="3"/>
            <w:tcBorders>
              <w:right w:val="single" w:sz="4" w:space="0" w:color="auto"/>
            </w:tcBorders>
            <w:shd w:val="pct30" w:color="FFFF00" w:fill="auto"/>
          </w:tcPr>
          <w:p w14:paraId="186A633D" w14:textId="77777777" w:rsidR="00604272" w:rsidRDefault="00604272" w:rsidP="00604272">
            <w:pPr>
              <w:pStyle w:val="CRCoverPage"/>
              <w:spacing w:after="0"/>
              <w:ind w:left="99"/>
              <w:rPr>
                <w:noProof/>
              </w:rPr>
            </w:pPr>
            <w:r>
              <w:rPr>
                <w:noProof/>
              </w:rPr>
              <w:t xml:space="preserve">TS/TR ... CR ... </w:t>
            </w:r>
          </w:p>
        </w:tc>
      </w:tr>
      <w:tr w:rsidR="00604272" w14:paraId="55C714D2" w14:textId="77777777" w:rsidTr="00547111">
        <w:tc>
          <w:tcPr>
            <w:tcW w:w="2694" w:type="dxa"/>
            <w:gridSpan w:val="2"/>
            <w:tcBorders>
              <w:left w:val="single" w:sz="4" w:space="0" w:color="auto"/>
            </w:tcBorders>
          </w:tcPr>
          <w:p w14:paraId="45913E62" w14:textId="77777777" w:rsidR="00604272" w:rsidRDefault="00604272" w:rsidP="006042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4272" w:rsidRPr="00E66488" w:rsidRDefault="00604272" w:rsidP="00604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04272" w:rsidRPr="00E66488" w:rsidRDefault="00604272" w:rsidP="00604272">
            <w:pPr>
              <w:pStyle w:val="CRCoverPage"/>
              <w:spacing w:after="0"/>
              <w:jc w:val="center"/>
              <w:rPr>
                <w:b/>
                <w:caps/>
                <w:noProof/>
              </w:rPr>
            </w:pPr>
            <w:r w:rsidRPr="00E66488">
              <w:rPr>
                <w:b/>
                <w:caps/>
                <w:noProof/>
              </w:rPr>
              <w:t>X</w:t>
            </w:r>
          </w:p>
        </w:tc>
        <w:tc>
          <w:tcPr>
            <w:tcW w:w="2977" w:type="dxa"/>
            <w:gridSpan w:val="4"/>
          </w:tcPr>
          <w:p w14:paraId="1B4FF921" w14:textId="77777777" w:rsidR="00604272" w:rsidRPr="00E66488" w:rsidRDefault="00604272" w:rsidP="00604272">
            <w:pPr>
              <w:pStyle w:val="CRCoverPage"/>
              <w:spacing w:after="0"/>
              <w:rPr>
                <w:noProof/>
              </w:rPr>
            </w:pPr>
            <w:r w:rsidRPr="00E66488">
              <w:rPr>
                <w:noProof/>
              </w:rPr>
              <w:t xml:space="preserve"> O&amp;M Specifications</w:t>
            </w:r>
          </w:p>
        </w:tc>
        <w:tc>
          <w:tcPr>
            <w:tcW w:w="3401" w:type="dxa"/>
            <w:gridSpan w:val="3"/>
            <w:tcBorders>
              <w:right w:val="single" w:sz="4" w:space="0" w:color="auto"/>
            </w:tcBorders>
            <w:shd w:val="pct30" w:color="FFFF00" w:fill="auto"/>
          </w:tcPr>
          <w:p w14:paraId="66152F5E" w14:textId="77777777" w:rsidR="00604272" w:rsidRDefault="00604272" w:rsidP="00604272">
            <w:pPr>
              <w:pStyle w:val="CRCoverPage"/>
              <w:spacing w:after="0"/>
              <w:ind w:left="99"/>
              <w:rPr>
                <w:noProof/>
              </w:rPr>
            </w:pPr>
            <w:r>
              <w:rPr>
                <w:noProof/>
              </w:rPr>
              <w:t xml:space="preserve">TS/TR ... CR ... </w:t>
            </w:r>
          </w:p>
        </w:tc>
      </w:tr>
      <w:tr w:rsidR="00604272" w14:paraId="60DF82CC" w14:textId="77777777" w:rsidTr="008863B9">
        <w:tc>
          <w:tcPr>
            <w:tcW w:w="2694" w:type="dxa"/>
            <w:gridSpan w:val="2"/>
            <w:tcBorders>
              <w:left w:val="single" w:sz="4" w:space="0" w:color="auto"/>
            </w:tcBorders>
          </w:tcPr>
          <w:p w14:paraId="517696CD" w14:textId="77777777" w:rsidR="00604272" w:rsidRDefault="00604272" w:rsidP="00604272">
            <w:pPr>
              <w:pStyle w:val="CRCoverPage"/>
              <w:spacing w:after="0"/>
              <w:rPr>
                <w:b/>
                <w:i/>
                <w:noProof/>
              </w:rPr>
            </w:pPr>
          </w:p>
        </w:tc>
        <w:tc>
          <w:tcPr>
            <w:tcW w:w="6946" w:type="dxa"/>
            <w:gridSpan w:val="9"/>
            <w:tcBorders>
              <w:right w:val="single" w:sz="4" w:space="0" w:color="auto"/>
            </w:tcBorders>
          </w:tcPr>
          <w:p w14:paraId="4D84207F" w14:textId="77777777" w:rsidR="00604272" w:rsidRDefault="00604272" w:rsidP="00604272">
            <w:pPr>
              <w:pStyle w:val="CRCoverPage"/>
              <w:spacing w:after="0"/>
              <w:rPr>
                <w:noProof/>
              </w:rPr>
            </w:pPr>
          </w:p>
        </w:tc>
      </w:tr>
      <w:tr w:rsidR="00604272" w14:paraId="556B87B6" w14:textId="77777777" w:rsidTr="008863B9">
        <w:tc>
          <w:tcPr>
            <w:tcW w:w="2694" w:type="dxa"/>
            <w:gridSpan w:val="2"/>
            <w:tcBorders>
              <w:left w:val="single" w:sz="4" w:space="0" w:color="auto"/>
              <w:bottom w:val="single" w:sz="4" w:space="0" w:color="auto"/>
            </w:tcBorders>
          </w:tcPr>
          <w:p w14:paraId="79A9C411" w14:textId="77777777" w:rsidR="00604272" w:rsidRDefault="00604272" w:rsidP="006042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4272" w:rsidRDefault="00604272" w:rsidP="00604272">
            <w:pPr>
              <w:pStyle w:val="CRCoverPage"/>
              <w:spacing w:after="0"/>
              <w:ind w:left="100"/>
              <w:rPr>
                <w:noProof/>
              </w:rPr>
            </w:pPr>
          </w:p>
        </w:tc>
      </w:tr>
      <w:tr w:rsidR="00604272" w:rsidRPr="008863B9" w14:paraId="45BFE792" w14:textId="77777777" w:rsidTr="008863B9">
        <w:tc>
          <w:tcPr>
            <w:tcW w:w="2694" w:type="dxa"/>
            <w:gridSpan w:val="2"/>
            <w:tcBorders>
              <w:top w:val="single" w:sz="4" w:space="0" w:color="auto"/>
              <w:bottom w:val="single" w:sz="4" w:space="0" w:color="auto"/>
            </w:tcBorders>
          </w:tcPr>
          <w:p w14:paraId="194242DD" w14:textId="77777777" w:rsidR="00604272" w:rsidRPr="008863B9" w:rsidRDefault="00604272" w:rsidP="006042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4272" w:rsidRPr="008863B9" w:rsidRDefault="00604272" w:rsidP="00604272">
            <w:pPr>
              <w:pStyle w:val="CRCoverPage"/>
              <w:spacing w:after="0"/>
              <w:ind w:left="100"/>
              <w:rPr>
                <w:noProof/>
                <w:sz w:val="8"/>
                <w:szCs w:val="8"/>
              </w:rPr>
            </w:pPr>
          </w:p>
        </w:tc>
      </w:tr>
      <w:tr w:rsidR="006042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4272" w:rsidRDefault="00604272" w:rsidP="006042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4272" w:rsidRDefault="00604272" w:rsidP="006042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36E9F9" w14:textId="77777777" w:rsidR="00604272" w:rsidRPr="00140E21" w:rsidRDefault="00604272" w:rsidP="00604272">
      <w:pPr>
        <w:pStyle w:val="3"/>
      </w:pPr>
      <w:bookmarkStart w:id="3" w:name="_Toc20204151"/>
      <w:bookmarkStart w:id="4" w:name="_Toc27894839"/>
      <w:bookmarkStart w:id="5" w:name="_Toc36191909"/>
      <w:bookmarkStart w:id="6" w:name="_Toc45192999"/>
      <w:bookmarkStart w:id="7" w:name="_Toc47592631"/>
      <w:bookmarkStart w:id="8" w:name="_Toc51834718"/>
      <w:bookmarkStart w:id="9" w:name="_Toc122441239"/>
      <w:bookmarkEnd w:id="2"/>
      <w:r w:rsidRPr="00140E21">
        <w:t>4.12b.2</w:t>
      </w:r>
      <w:r w:rsidRPr="00140E21">
        <w:tab/>
        <w:t>Initial Registration &amp; PDU Session Establishment</w:t>
      </w:r>
      <w:bookmarkEnd w:id="3"/>
      <w:bookmarkEnd w:id="4"/>
      <w:bookmarkEnd w:id="5"/>
      <w:bookmarkEnd w:id="6"/>
      <w:bookmarkEnd w:id="7"/>
      <w:bookmarkEnd w:id="8"/>
      <w:bookmarkEnd w:id="9"/>
    </w:p>
    <w:p w14:paraId="12BAE747" w14:textId="77777777" w:rsidR="00604272" w:rsidRPr="00140E21" w:rsidRDefault="00604272" w:rsidP="00604272">
      <w:r w:rsidRPr="00140E21">
        <w:t xml:space="preserve">Figure 4.12b.2-1 illustrates how the N5CW device can connect to a trusted WLAN </w:t>
      </w:r>
      <w:r>
        <w:t>A</w:t>
      </w:r>
      <w:r w:rsidRPr="00140E21">
        <w:t xml:space="preserve">ccess </w:t>
      </w:r>
      <w:r>
        <w:t>N</w:t>
      </w:r>
      <w:r w:rsidRPr="00140E21">
        <w:t xml:space="preserve">etwork and simultaneously register to a 5G core network. A single EAP-based authentication procedure is executed for connecting the N5CW device to the trusted WLAN </w:t>
      </w:r>
      <w:r>
        <w:t>A</w:t>
      </w:r>
      <w:r w:rsidRPr="00140E21">
        <w:t xml:space="preserve">ccess </w:t>
      </w:r>
      <w:r>
        <w:t>N</w:t>
      </w:r>
      <w:r w:rsidRPr="00140E21">
        <w:t>etwork and for registering the N5CW device to the 5G core network.</w:t>
      </w:r>
    </w:p>
    <w:p w14:paraId="27473EE6" w14:textId="77777777" w:rsidR="00604272" w:rsidRPr="00140E21" w:rsidRDefault="00604272" w:rsidP="00604272">
      <w:pPr>
        <w:pStyle w:val="TH"/>
      </w:pPr>
      <w:r w:rsidRPr="00140E21">
        <w:object w:dxaOrig="10742" w:dyaOrig="16257" w14:anchorId="742F9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713.65pt" o:ole="">
            <v:imagedata r:id="rId12" o:title=""/>
          </v:shape>
          <o:OLEObject Type="Embed" ProgID="Visio.Drawing.11" ShapeID="_x0000_i1025" DrawAspect="Content" ObjectID="_1742390177" r:id="rId13"/>
        </w:object>
      </w:r>
    </w:p>
    <w:p w14:paraId="7344C88E" w14:textId="77777777" w:rsidR="00604272" w:rsidRPr="00140E21" w:rsidRDefault="00604272" w:rsidP="00604272">
      <w:pPr>
        <w:pStyle w:val="TF"/>
      </w:pPr>
      <w:r w:rsidRPr="00140E21">
        <w:lastRenderedPageBreak/>
        <w:t>Figure 4.12b.2-1: Initial registration and PDU session establishment</w:t>
      </w:r>
    </w:p>
    <w:p w14:paraId="30CEE8F9" w14:textId="77777777" w:rsidR="00604272" w:rsidRPr="00140E21" w:rsidRDefault="00604272" w:rsidP="00604272">
      <w:pPr>
        <w:pStyle w:val="B1"/>
      </w:pPr>
      <w:r w:rsidRPr="00140E21">
        <w:t>0.</w:t>
      </w:r>
      <w:r w:rsidRPr="00140E21">
        <w:tab/>
        <w:t xml:space="preserve">The N5CW device selects a PLMN and a trusted WLAN that supports "5G connectivity-without-NAS" to this PLMN by using the procedure specified in clause 6.3.12a </w:t>
      </w:r>
      <w:r>
        <w:t xml:space="preserve">of </w:t>
      </w:r>
      <w:r w:rsidRPr="00140E21">
        <w:t>TS</w:t>
      </w:r>
      <w:r>
        <w:t> </w:t>
      </w:r>
      <w:r w:rsidRPr="00140E21">
        <w:t>23.501</w:t>
      </w:r>
      <w:r>
        <w:t> </w:t>
      </w:r>
      <w:r w:rsidRPr="00140E21">
        <w:t>[2], "Access Network selection for devices that do not support 5GC NAS over WLAN".</w:t>
      </w:r>
    </w:p>
    <w:p w14:paraId="0CCC55D4" w14:textId="77777777" w:rsidR="00604272" w:rsidRPr="00140E21" w:rsidRDefault="00604272" w:rsidP="00604272">
      <w:r w:rsidRPr="00140E21">
        <w:t>Steps 1-10:</w:t>
      </w:r>
      <w:r w:rsidRPr="00140E21">
        <w:tab/>
        <w:t>Initial registration to 5GC.</w:t>
      </w:r>
    </w:p>
    <w:p w14:paraId="1605506E" w14:textId="77777777" w:rsidR="00604272" w:rsidRPr="00140E21" w:rsidRDefault="00604272" w:rsidP="00604272">
      <w:pPr>
        <w:pStyle w:val="B1"/>
      </w:pPr>
      <w:r w:rsidRPr="00140E21">
        <w:t>1.</w:t>
      </w:r>
      <w:r w:rsidRPr="00140E21">
        <w:tab/>
        <w:t>The N5CW device associates with the selected trusted WLAN and the EAP authentication procedure is initiated.</w:t>
      </w:r>
    </w:p>
    <w:p w14:paraId="64EB3817" w14:textId="77777777" w:rsidR="00604272" w:rsidRPr="00140E21" w:rsidRDefault="00604272" w:rsidP="00604272">
      <w:pPr>
        <w:pStyle w:val="B1"/>
      </w:pPr>
      <w:r w:rsidRPr="00140E21">
        <w:t>2.</w:t>
      </w:r>
      <w:r w:rsidRPr="00140E21">
        <w:tab/>
        <w:t>The N5CW device provides its Network Access Identity (NAI). The Trusted WLAN Access Point (TWAP) selects a Trusted WLAN Interworking Function (TWIF), e.g. based on the received realm</w:t>
      </w:r>
      <w:r>
        <w:t xml:space="preserve"> and</w:t>
      </w:r>
      <w:r w:rsidRPr="00140E21">
        <w:t xml:space="preserve"> sends </w:t>
      </w:r>
      <w:proofErr w:type="gramStart"/>
      <w:r w:rsidRPr="00140E21">
        <w:t>an</w:t>
      </w:r>
      <w:proofErr w:type="gramEnd"/>
      <w:r w:rsidRPr="00140E21">
        <w:t xml:space="preserve"> AAA request to the selected TWIF.</w:t>
      </w:r>
    </w:p>
    <w:p w14:paraId="2ED3CA09" w14:textId="7DE52920" w:rsidR="00604272" w:rsidRDefault="00604272" w:rsidP="00604272">
      <w:pPr>
        <w:pStyle w:val="B1"/>
      </w:pPr>
      <w:r>
        <w:tab/>
        <w:t>If the N5CW device has not registered over 3GPP access to 5GC of the selected PLMN when the above procedure is initiated, then the NAI includes the SUCI as specified in clause 28.7.7 of TS 23.003 [33]. For example, NAI=type1.rid678.schid0.useriduser17@nai.5gc-nn.</w:t>
      </w:r>
      <w:del w:id="10" w:author="huawei" w:date="2023-02-07T09:13:00Z">
        <w:r w:rsidDel="00DC10E4">
          <w:delText>mnc123</w:delText>
        </w:r>
      </w:del>
      <w:ins w:id="11" w:author="huawei" w:date="2023-02-07T09:13:00Z">
        <w:r>
          <w:t>mnc&lt;MNC&gt;</w:t>
        </w:r>
      </w:ins>
      <w:r>
        <w:t>.</w:t>
      </w:r>
      <w:del w:id="12" w:author="huawei" w:date="2023-02-07T09:14:00Z">
        <w:r w:rsidDel="00DC10E4">
          <w:delText>mcc45</w:delText>
        </w:r>
      </w:del>
      <w:ins w:id="13" w:author="huawei" w:date="2023-02-07T09:14:00Z">
        <w:r>
          <w:t>mcc&lt;MCC&gt;</w:t>
        </w:r>
      </w:ins>
      <w:r>
        <w:t>.3gppnetwork.org.</w:t>
      </w:r>
      <w:bookmarkStart w:id="14" w:name="_Hlk126327236"/>
      <w:ins w:id="15" w:author="huawei" w:date="2023-02-03T11:56:00Z">
        <w:r w:rsidRPr="00505628">
          <w:t xml:space="preserve"> </w:t>
        </w:r>
        <w:bookmarkStart w:id="16" w:name="_Hlk126654687"/>
        <w:r>
          <w:t xml:space="preserve">If the selected PLMN is VPLMN, the N5CW device </w:t>
        </w:r>
      </w:ins>
      <w:ins w:id="17" w:author="Huawei1" w:date="2023-03-15T17:49:00Z">
        <w:r w:rsidR="000D72D5">
          <w:t>may</w:t>
        </w:r>
      </w:ins>
      <w:ins w:id="18" w:author="huawei" w:date="2023-02-03T11:56:00Z">
        <w:r>
          <w:t xml:space="preserve"> use the </w:t>
        </w:r>
      </w:ins>
      <w:ins w:id="19" w:author="Huawei1" w:date="2023-03-15T17:49:00Z">
        <w:r w:rsidR="000D72D5">
          <w:t>D</w:t>
        </w:r>
      </w:ins>
      <w:ins w:id="20" w:author="huawei" w:date="2023-02-03T11:56:00Z">
        <w:r>
          <w:t>ecorated NAI format as specified in clause 28.7.9 of TS 23.003 [33</w:t>
        </w:r>
        <w:bookmarkStart w:id="21" w:name="_Hlk129795848"/>
        <w:r>
          <w:t>]</w:t>
        </w:r>
      </w:ins>
      <w:ins w:id="22" w:author="Huawei1" w:date="2023-03-15T17:50:00Z">
        <w:r w:rsidR="000D72D5">
          <w:t xml:space="preserve"> to indicate to TWAN which is the VPLMN to be selected</w:t>
        </w:r>
      </w:ins>
      <w:bookmarkEnd w:id="21"/>
      <w:ins w:id="23" w:author="Huawei1" w:date="2023-03-15T18:03:00Z">
        <w:r w:rsidR="00141CB1">
          <w:t>,</w:t>
        </w:r>
      </w:ins>
      <w:ins w:id="24" w:author="huawei" w:date="2023-02-03T11:56:00Z">
        <w:del w:id="25" w:author="Huawei1" w:date="2023-03-15T18:03:00Z">
          <w:r w:rsidDel="00141CB1">
            <w:delText>.</w:delText>
          </w:r>
        </w:del>
        <w:r>
          <w:t xml:space="preserve"> </w:t>
        </w:r>
      </w:ins>
      <w:ins w:id="26" w:author="Huawei1" w:date="2023-03-15T18:03:00Z">
        <w:r w:rsidR="00141CB1">
          <w:t>f</w:t>
        </w:r>
      </w:ins>
      <w:ins w:id="27" w:author="huawei" w:date="2023-02-03T11:56:00Z">
        <w:r>
          <w:t xml:space="preserve">or example, </w:t>
        </w:r>
      </w:ins>
      <w:ins w:id="28" w:author="huawei" w:date="2023-02-03T14:29:00Z">
        <w:r w:rsidRPr="00001ED4">
          <w:rPr>
            <w:rPrChange w:id="29" w:author="huawei" w:date="2023-02-03T14:29:00Z">
              <w:rPr>
                <w:rStyle w:val="aa"/>
              </w:rPr>
            </w:rPrChange>
          </w:rPr>
          <w:t>NAI=nai.5gc-nn.mnc</w:t>
        </w:r>
      </w:ins>
      <w:ins w:id="30" w:author="huawei" w:date="2023-02-07T09:14:00Z">
        <w:r>
          <w:t>&lt;MNC_Home&gt;</w:t>
        </w:r>
      </w:ins>
      <w:ins w:id="31" w:author="huawei" w:date="2023-02-03T14:29:00Z">
        <w:r w:rsidRPr="00001ED4">
          <w:rPr>
            <w:rPrChange w:id="32" w:author="huawei" w:date="2023-02-03T14:29:00Z">
              <w:rPr>
                <w:rStyle w:val="aa"/>
              </w:rPr>
            </w:rPrChange>
          </w:rPr>
          <w:t>.mcc</w:t>
        </w:r>
      </w:ins>
      <w:ins w:id="33" w:author="huawei" w:date="2023-02-07T09:14:00Z">
        <w:r>
          <w:t>&lt;MCC_Home&gt;</w:t>
        </w:r>
      </w:ins>
      <w:ins w:id="34" w:author="huawei" w:date="2023-02-03T14:29:00Z">
        <w:r w:rsidRPr="00001ED4">
          <w:rPr>
            <w:rPrChange w:id="35" w:author="huawei" w:date="2023-02-03T14:29:00Z">
              <w:rPr>
                <w:rStyle w:val="aa"/>
              </w:rPr>
            </w:rPrChange>
          </w:rPr>
          <w:t>.3gppnetwork.org!type1.rid678.schid0.useriduser17@nai.5gc-nn.mnc</w:t>
        </w:r>
      </w:ins>
      <w:ins w:id="36" w:author="huawei" w:date="2023-02-07T09:15:00Z">
        <w:r>
          <w:t>&lt;MNC_visited</w:t>
        </w:r>
        <w:proofErr w:type="gramStart"/>
        <w:r>
          <w:t>&gt;</w:t>
        </w:r>
      </w:ins>
      <w:ins w:id="37" w:author="huawei" w:date="2023-02-03T14:29:00Z">
        <w:r w:rsidRPr="00001ED4">
          <w:rPr>
            <w:rPrChange w:id="38" w:author="huawei" w:date="2023-02-03T14:29:00Z">
              <w:rPr>
                <w:rStyle w:val="aa"/>
              </w:rPr>
            </w:rPrChange>
          </w:rPr>
          <w:t>.mcc</w:t>
        </w:r>
      </w:ins>
      <w:proofErr w:type="gramEnd"/>
      <w:ins w:id="39" w:author="huawei" w:date="2023-02-07T09:15:00Z">
        <w:r>
          <w:t>&lt;MCC_visited&gt;</w:t>
        </w:r>
      </w:ins>
      <w:ins w:id="40" w:author="huawei" w:date="2023-02-03T14:29:00Z">
        <w:r w:rsidRPr="00001ED4">
          <w:rPr>
            <w:rPrChange w:id="41" w:author="huawei" w:date="2023-02-03T14:29:00Z">
              <w:rPr>
                <w:rStyle w:val="aa"/>
              </w:rPr>
            </w:rPrChange>
          </w:rPr>
          <w:t>.3gppnetwork.org</w:t>
        </w:r>
      </w:ins>
      <w:ins w:id="42" w:author="huawei" w:date="2023-02-03T11:56:00Z">
        <w:r>
          <w:rPr>
            <w:lang w:val="en-US"/>
          </w:rPr>
          <w:t>.</w:t>
        </w:r>
      </w:ins>
      <w:bookmarkEnd w:id="14"/>
      <w:bookmarkEnd w:id="16"/>
    </w:p>
    <w:p w14:paraId="0DFA8288" w14:textId="77777777" w:rsidR="00604272" w:rsidRPr="00140E21" w:rsidRDefault="00604272" w:rsidP="00604272">
      <w:pPr>
        <w:pStyle w:val="B1"/>
      </w:pPr>
      <w:r w:rsidRPr="00140E21">
        <w:tab/>
        <w:t>If the N5CW device has registered to 5GC over 3GPP access</w:t>
      </w:r>
      <w:r>
        <w:t xml:space="preserve"> to 5GC of the selected PLMN</w:t>
      </w:r>
      <w:r w:rsidRPr="00140E21">
        <w:t xml:space="preserve"> (i.e</w:t>
      </w:r>
      <w:r>
        <w:t>.</w:t>
      </w:r>
      <w:r w:rsidRPr="00140E21">
        <w:t xml:space="preserve"> it is also a 5G UE) when the above procedure is initiated, then the NAI includes the 5G-GUTI assigned to N5CW device over 3GPP access. This enables the TWIF in step 4a below to select the same AMF as the one serving the N5CW device over 3GPP access.</w:t>
      </w:r>
    </w:p>
    <w:p w14:paraId="5E6E44EA" w14:textId="2655918B" w:rsidR="00604272" w:rsidRPr="00140E21" w:rsidRDefault="00604272" w:rsidP="00604272">
      <w:pPr>
        <w:pStyle w:val="B1"/>
      </w:pPr>
      <w:r w:rsidRPr="00140E21">
        <w:tab/>
        <w:t xml:space="preserve">The NAI provided by the N5CW device in step 2b indicates that the N5CW device wants "5G connectivity-without-NAS" towards a specific PLMN (i.e. the </w:t>
      </w:r>
      <w:ins w:id="43" w:author="huawei" w:date="2023-04-03T19:46:00Z">
        <w:r w:rsidR="008A04D9">
          <w:t>H</w:t>
        </w:r>
      </w:ins>
      <w:r w:rsidRPr="00140E21">
        <w:t>PLMN</w:t>
      </w:r>
      <w:del w:id="44" w:author="huawei" w:date="2023-04-03T19:46:00Z">
        <w:r w:rsidRPr="00140E21" w:rsidDel="008A04D9">
          <w:delText xml:space="preserve"> selected in step 0</w:delText>
        </w:r>
      </w:del>
      <w:r w:rsidRPr="00140E21">
        <w:t>). For example, with NAI=&lt;5G-GUTI&gt;@nai.5gc-nn.mnc123.mcc45.3gppnetwork.org, the N5CW device indicates that it wants "5G connectivity-without-NAS" (5gc-nn) to the PLMN with MCC=45 and MNC=123.</w:t>
      </w:r>
    </w:p>
    <w:p w14:paraId="62BA9421" w14:textId="77777777" w:rsidR="000D72D5" w:rsidRDefault="00604272" w:rsidP="00604272">
      <w:pPr>
        <w:pStyle w:val="B1"/>
        <w:rPr>
          <w:ins w:id="45" w:author="Huawei1" w:date="2023-03-15T17:53:00Z"/>
        </w:rPr>
      </w:pPr>
      <w:r w:rsidRPr="00140E21">
        <w:t>3.</w:t>
      </w:r>
      <w:r w:rsidRPr="00140E21">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ins w:id="46" w:author="Huawei1" w:date="2023-03-15T17:53:00Z">
        <w:r w:rsidR="000D72D5">
          <w:t xml:space="preserve"> </w:t>
        </w:r>
      </w:ins>
    </w:p>
    <w:p w14:paraId="4756B6F9" w14:textId="19E7416B" w:rsidR="00604272" w:rsidRDefault="000D72D5" w:rsidP="000D72D5">
      <w:pPr>
        <w:pStyle w:val="B1"/>
        <w:ind w:firstLine="0"/>
      </w:pPr>
      <w:bookmarkStart w:id="47" w:name="_Hlk129795876"/>
      <w:ins w:id="48" w:author="Huawei1" w:date="2023-03-15T17:58:00Z">
        <w:r>
          <w:t>If the TW</w:t>
        </w:r>
      </w:ins>
      <w:ins w:id="49" w:author="Huawei1" w:date="2023-03-15T18:07:00Z">
        <w:r w:rsidR="00141CB1">
          <w:t>IF</w:t>
        </w:r>
      </w:ins>
      <w:ins w:id="50" w:author="Huawei1" w:date="2023-03-15T17:58:00Z">
        <w:r>
          <w:t xml:space="preserve"> rec</w:t>
        </w:r>
      </w:ins>
      <w:ins w:id="51" w:author="Huawei1" w:date="2023-03-15T17:59:00Z">
        <w:r>
          <w:t>e</w:t>
        </w:r>
      </w:ins>
      <w:ins w:id="52" w:author="Huawei1" w:date="2023-03-15T17:58:00Z">
        <w:r>
          <w:t>ives a Decorated NAI</w:t>
        </w:r>
      </w:ins>
      <w:ins w:id="53" w:author="Huawei1" w:date="2023-03-15T18:05:00Z">
        <w:r w:rsidR="00141CB1">
          <w:t xml:space="preserve"> and it supports the Decorat</w:t>
        </w:r>
      </w:ins>
      <w:ins w:id="54" w:author="huawei" w:date="2023-03-22T11:05:00Z">
        <w:r w:rsidR="007828E1">
          <w:rPr>
            <w:rFonts w:hint="eastAsia"/>
            <w:lang w:eastAsia="zh-CN"/>
          </w:rPr>
          <w:t>ed</w:t>
        </w:r>
      </w:ins>
      <w:ins w:id="55" w:author="Huawei1" w:date="2023-03-15T18:05:00Z">
        <w:r w:rsidR="00141CB1">
          <w:t xml:space="preserve"> NAI</w:t>
        </w:r>
      </w:ins>
      <w:ins w:id="56" w:author="Huawei1" w:date="2023-03-15T17:58:00Z">
        <w:r>
          <w:t xml:space="preserve">, </w:t>
        </w:r>
      </w:ins>
      <w:ins w:id="57" w:author="Huawei1" w:date="2023-03-15T17:59:00Z">
        <w:r>
          <w:t xml:space="preserve">in </w:t>
        </w:r>
        <w:r w:rsidRPr="00140E21">
          <w:t>Registration Request message</w:t>
        </w:r>
        <w:r>
          <w:t xml:space="preserve"> the TWIF</w:t>
        </w:r>
      </w:ins>
      <w:ins w:id="58" w:author="Huawei1" w:date="2023-03-15T18:05:00Z">
        <w:r w:rsidR="00141CB1">
          <w:t xml:space="preserve"> </w:t>
        </w:r>
      </w:ins>
      <w:ins w:id="59" w:author="Huawei1" w:date="2023-03-15T17:59:00Z">
        <w:r>
          <w:t xml:space="preserve">send </w:t>
        </w:r>
      </w:ins>
      <w:ins w:id="60" w:author="Huawei1" w:date="2023-03-15T17:55:00Z">
        <w:r>
          <w:t xml:space="preserve">the NAI </w:t>
        </w:r>
      </w:ins>
      <w:ins w:id="61" w:author="huawei" w:date="2023-03-22T11:05:00Z">
        <w:r w:rsidR="007828E1">
          <w:t>which corresponds</w:t>
        </w:r>
      </w:ins>
      <w:ins w:id="62" w:author="Huawei1" w:date="2023-03-15T17:55:00Z">
        <w:r>
          <w:t xml:space="preserve"> to the H</w:t>
        </w:r>
      </w:ins>
      <w:ins w:id="63" w:author="Huawei1" w:date="2023-03-15T17:56:00Z">
        <w:r>
          <w:t xml:space="preserve">PLMN </w:t>
        </w:r>
      </w:ins>
      <w:ins w:id="64" w:author="huawei" w:date="2023-04-07T11:05:00Z">
        <w:r w:rsidR="000E0ED0">
          <w:t xml:space="preserve">by </w:t>
        </w:r>
      </w:ins>
      <w:ins w:id="65" w:author="Huawei1" w:date="2023-03-15T17:55:00Z">
        <w:r>
          <w:t xml:space="preserve">removing the </w:t>
        </w:r>
      </w:ins>
      <w:ins w:id="66" w:author="huawei" w:date="2023-03-22T11:13:00Z">
        <w:r w:rsidR="007828E1">
          <w:t>decoration,</w:t>
        </w:r>
      </w:ins>
      <w:ins w:id="67" w:author="Huawei1" w:date="2023-03-15T17:55:00Z">
        <w:r>
          <w:t xml:space="preserve"> for example </w:t>
        </w:r>
      </w:ins>
      <w:ins w:id="68" w:author="Huawei1" w:date="2023-03-15T17:56:00Z">
        <w:r>
          <w:t>NAI=</w:t>
        </w:r>
        <w:r w:rsidRPr="000B0FCF">
          <w:t>type1.rid678.schid0.useriduser17@</w:t>
        </w:r>
        <w:r w:rsidRPr="008A04D9">
          <w:rPr>
            <w:rPrChange w:id="69" w:author="huawei" w:date="2023-04-03T19:48:00Z">
              <w:rPr>
                <w:highlight w:val="yellow"/>
              </w:rPr>
            </w:rPrChange>
          </w:rPr>
          <w:t>nai.5gc</w:t>
        </w:r>
        <w:r w:rsidRPr="000B0FCF">
          <w:t>-nn.mnc</w:t>
        </w:r>
        <w:r>
          <w:t>&lt;MNC_Home&gt;</w:t>
        </w:r>
        <w:r w:rsidRPr="000B0FCF">
          <w:t>.mcc</w:t>
        </w:r>
        <w:r>
          <w:t>&lt;MCC_Home&gt;</w:t>
        </w:r>
        <w:r w:rsidRPr="000B0FCF">
          <w:t>.3gppnetwork.org</w:t>
        </w:r>
        <w:r>
          <w:t>.</w:t>
        </w:r>
      </w:ins>
    </w:p>
    <w:bookmarkEnd w:id="47"/>
    <w:p w14:paraId="64B652DC" w14:textId="3AD53881" w:rsidR="00604272" w:rsidRPr="00140E21" w:rsidRDefault="00604272" w:rsidP="00604272">
      <w:pPr>
        <w:pStyle w:val="B1"/>
      </w:pPr>
      <w:r w:rsidRPr="00140E21">
        <w:t>4.</w:t>
      </w:r>
      <w:r w:rsidRPr="00140E21">
        <w:tab/>
        <w:t>The TWIF selects an AMF</w:t>
      </w:r>
      <w:del w:id="70" w:author="Huawei1" w:date="2023-03-15T18:08:00Z">
        <w:r w:rsidRPr="00140E21" w:rsidDel="00141CB1">
          <w:delText xml:space="preserve"> (e.g.</w:delText>
        </w:r>
      </w:del>
      <w:r w:rsidRPr="00140E21">
        <w:t xml:space="preserve"> by using the 5G-GUTI in the NAI</w:t>
      </w:r>
      <w:ins w:id="71" w:author="Huawei1" w:date="2023-03-15T17:57:00Z">
        <w:r w:rsidR="000D72D5">
          <w:t xml:space="preserve"> </w:t>
        </w:r>
        <w:bookmarkStart w:id="72" w:name="_Hlk129795996"/>
        <w:bookmarkStart w:id="73" w:name="_Hlk129796263"/>
        <w:r w:rsidR="000D72D5">
          <w:t xml:space="preserve">or </w:t>
        </w:r>
      </w:ins>
      <w:ins w:id="74" w:author="Huawei1" w:date="2023-03-15T17:58:00Z">
        <w:r w:rsidR="000D72D5">
          <w:t>selects the AMF of the VPLMN indicate</w:t>
        </w:r>
      </w:ins>
      <w:ins w:id="75" w:author="huawei" w:date="2023-03-22T11:17:00Z">
        <w:r w:rsidR="003701EE">
          <w:rPr>
            <w:rFonts w:hint="eastAsia"/>
            <w:lang w:eastAsia="zh-CN"/>
          </w:rPr>
          <w:t>d</w:t>
        </w:r>
      </w:ins>
      <w:ins w:id="76" w:author="Huawei1" w:date="2023-03-15T17:58:00Z">
        <w:r w:rsidR="000D72D5">
          <w:t xml:space="preserve"> by the realm of the decoration</w:t>
        </w:r>
      </w:ins>
      <w:ins w:id="77" w:author="huawei" w:date="2023-03-22T11:54:00Z">
        <w:r w:rsidR="00BF64DB">
          <w:t xml:space="preserve"> in the Decorated NAI</w:t>
        </w:r>
      </w:ins>
      <w:ins w:id="78" w:author="Huawei1" w:date="2023-03-15T17:58:00Z">
        <w:r w:rsidR="000D72D5">
          <w:t>, for example “</w:t>
        </w:r>
        <w:proofErr w:type="spellStart"/>
        <w:r w:rsidR="000D72D5" w:rsidRPr="000B0FCF">
          <w:t>mnc</w:t>
        </w:r>
        <w:proofErr w:type="spellEnd"/>
        <w:r w:rsidR="000D72D5">
          <w:t>&lt;</w:t>
        </w:r>
        <w:proofErr w:type="spellStart"/>
        <w:r w:rsidR="000D72D5">
          <w:t>MNC_visited</w:t>
        </w:r>
        <w:proofErr w:type="spellEnd"/>
        <w:r w:rsidR="000D72D5">
          <w:t>&gt;</w:t>
        </w:r>
        <w:r w:rsidR="000D72D5" w:rsidRPr="000B0FCF">
          <w:t>.mcc</w:t>
        </w:r>
        <w:r w:rsidR="000D72D5">
          <w:t>&lt;</w:t>
        </w:r>
        <w:proofErr w:type="spellStart"/>
        <w:r w:rsidR="000D72D5">
          <w:t>MCC_visited</w:t>
        </w:r>
        <w:proofErr w:type="spellEnd"/>
        <w:r w:rsidR="000D72D5">
          <w:t>&gt;</w:t>
        </w:r>
        <w:r w:rsidR="000D72D5" w:rsidRPr="000B0FCF">
          <w:t>.3gppnetwork.org</w:t>
        </w:r>
        <w:r w:rsidR="000D72D5">
          <w:t>”</w:t>
        </w:r>
      </w:ins>
      <w:bookmarkEnd w:id="72"/>
      <w:ins w:id="79" w:author="huawei" w:date="2023-03-22T11:20:00Z">
        <w:r w:rsidR="003701EE">
          <w:t xml:space="preserve"> or </w:t>
        </w:r>
      </w:ins>
      <w:ins w:id="80" w:author="huawei" w:date="2023-04-03T20:03:00Z">
        <w:r w:rsidR="00902254">
          <w:t xml:space="preserve">selects the AMF </w:t>
        </w:r>
      </w:ins>
      <w:ins w:id="81" w:author="huawei" w:date="2023-03-22T11:20:00Z">
        <w:r w:rsidR="003701EE">
          <w:t>by using the local configuration</w:t>
        </w:r>
      </w:ins>
      <w:ins w:id="82" w:author="huawei" w:date="2023-03-22T11:21:00Z">
        <w:r w:rsidR="003701EE">
          <w:t>.</w:t>
        </w:r>
      </w:ins>
      <w:del w:id="83" w:author="huawei" w:date="2023-03-22T11:18:00Z">
        <w:r w:rsidRPr="00140E21" w:rsidDel="003701EE">
          <w:delText>,</w:delText>
        </w:r>
      </w:del>
      <w:del w:id="84" w:author="huawei" w:date="2023-03-22T11:19:00Z">
        <w:r w:rsidRPr="00140E21" w:rsidDel="003701EE">
          <w:delText xml:space="preserve"> </w:delText>
        </w:r>
      </w:del>
      <w:del w:id="85" w:author="huawei" w:date="2023-03-22T11:18:00Z">
        <w:r w:rsidRPr="00140E21" w:rsidDel="003701EE">
          <w:delText>if provided by the N5CW device)</w:delText>
        </w:r>
        <w:bookmarkEnd w:id="73"/>
        <w:r w:rsidRPr="00140E21" w:rsidDel="003701EE">
          <w:delText xml:space="preserve"> and sends</w:delText>
        </w:r>
      </w:del>
      <w:ins w:id="86" w:author="huawei" w:date="2023-03-22T11:19:00Z">
        <w:r w:rsidR="003701EE">
          <w:t xml:space="preserve"> TWIF sends</w:t>
        </w:r>
      </w:ins>
      <w:r w:rsidRPr="00140E21">
        <w:t xml:space="preserve"> an N2 message to the AMF including the Registration Request, the User Location and an </w:t>
      </w:r>
      <w:proofErr w:type="spellStart"/>
      <w:r w:rsidRPr="00140E21">
        <w:t>AN</w:t>
      </w:r>
      <w:proofErr w:type="spellEnd"/>
      <w:r w:rsidRPr="00140E21">
        <w:t xml:space="preserve"> Type.</w:t>
      </w:r>
    </w:p>
    <w:p w14:paraId="4195AB0C" w14:textId="77777777" w:rsidR="00604272" w:rsidRPr="00140E21" w:rsidRDefault="00604272" w:rsidP="00604272">
      <w:pPr>
        <w:pStyle w:val="B1"/>
      </w:pPr>
      <w:r w:rsidRPr="00140E21">
        <w:t>5.</w:t>
      </w:r>
      <w:r w:rsidRPr="00140E21">
        <w:tab/>
        <w:t>The AMF triggers an authentication procedure by sending a request to AUSF indicating the AN type.</w:t>
      </w:r>
    </w:p>
    <w:p w14:paraId="25CFBF22" w14:textId="77777777" w:rsidR="00604272" w:rsidRPr="00140E21" w:rsidRDefault="00604272" w:rsidP="00604272">
      <w:pPr>
        <w:pStyle w:val="B1"/>
      </w:pPr>
      <w:r w:rsidRPr="00140E21">
        <w:t>6.</w:t>
      </w:r>
      <w:r w:rsidRPr="00140E21">
        <w:tab/>
        <w:t>An EAP authentication procedure takes place between the N5CW device and AUSF. Over the N2 interface, the EAP messages are encapsulated within NAS Authentication messages. The type of EAP authentication procedure is specified in TS</w:t>
      </w:r>
      <w:r>
        <w:t> </w:t>
      </w:r>
      <w:r w:rsidRPr="00140E21">
        <w:t>33.501</w:t>
      </w:r>
      <w:r>
        <w:t> </w:t>
      </w:r>
      <w:r w:rsidRPr="00140E21">
        <w:t>[15].</w:t>
      </w:r>
    </w:p>
    <w:p w14:paraId="2DE431AD" w14:textId="77777777" w:rsidR="00604272" w:rsidRPr="00140E21" w:rsidRDefault="00604272" w:rsidP="00604272">
      <w:pPr>
        <w:pStyle w:val="B1"/>
      </w:pPr>
      <w:r w:rsidRPr="00140E21">
        <w:t>7.</w:t>
      </w:r>
      <w:r w:rsidRPr="00140E21">
        <w:tab/>
        <w:t xml:space="preserve">After a successful authentication, the AUSF sends to AMF the EAP-Success message and the created SEAF key. The AMF derives an </w:t>
      </w:r>
      <w:proofErr w:type="spellStart"/>
      <w:r w:rsidRPr="00140E21">
        <w:t>AN</w:t>
      </w:r>
      <w:proofErr w:type="spellEnd"/>
      <w:r w:rsidRPr="00140E21">
        <w:t xml:space="preserve"> key from the received SEAF key.</w:t>
      </w:r>
    </w:p>
    <w:p w14:paraId="265287C6" w14:textId="77777777" w:rsidR="00604272" w:rsidRPr="00140E21" w:rsidRDefault="00604272" w:rsidP="00604272">
      <w:pPr>
        <w:pStyle w:val="B1"/>
      </w:pPr>
      <w:r w:rsidRPr="00140E21">
        <w:t>8.</w:t>
      </w:r>
      <w:r w:rsidRPr="00140E21">
        <w:tab/>
        <w:t>The NAS Security Mode Command (SMC) is sent from the AMF to the TWIF. The selected NAS security algorithms of integrity protection and ciphering are set to NULL.</w:t>
      </w:r>
    </w:p>
    <w:p w14:paraId="472F8D2C" w14:textId="77777777" w:rsidR="00604272" w:rsidRPr="00140E21" w:rsidRDefault="00604272" w:rsidP="00604272">
      <w:pPr>
        <w:pStyle w:val="B1"/>
      </w:pPr>
      <w:r w:rsidRPr="00140E21">
        <w:t>9.</w:t>
      </w:r>
      <w:r w:rsidRPr="00140E21">
        <w:tab/>
        <w:t xml:space="preserve">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802.11 specification [48]. A layer-2 or layer-3 connection is established between the Trusted WLAN Access Point and the TWIF for transporting all </w:t>
      </w:r>
      <w:r w:rsidRPr="00140E21">
        <w:lastRenderedPageBreak/>
        <w:t>user-plane traffic of the N5CW device to TWIF. This connection is later bound to an N3 connection that is created for this N5CW device.</w:t>
      </w:r>
    </w:p>
    <w:p w14:paraId="0647AD73" w14:textId="77777777" w:rsidR="00604272" w:rsidRPr="00140E21" w:rsidRDefault="00604272" w:rsidP="00604272">
      <w:pPr>
        <w:pStyle w:val="B1"/>
      </w:pPr>
      <w:r w:rsidRPr="00140E21">
        <w:t>10.</w:t>
      </w:r>
      <w:r w:rsidRPr="00140E21">
        <w:tab/>
        <w:t xml:space="preserve">Finally, the AMF sends a Registration Accept message to TWIF. At this point, the N5CW device is connected to the WLAN </w:t>
      </w:r>
      <w:r>
        <w:t>A</w:t>
      </w:r>
      <w:r w:rsidRPr="00140E21">
        <w:t xml:space="preserve">ccess </w:t>
      </w:r>
      <w:r>
        <w:t>N</w:t>
      </w:r>
      <w:r w:rsidRPr="00140E21">
        <w:t>etwork and is registered to 5GC.</w:t>
      </w:r>
    </w:p>
    <w:p w14:paraId="06D5CDCD" w14:textId="77777777" w:rsidR="00604272" w:rsidRPr="00140E21" w:rsidRDefault="00604272" w:rsidP="00604272">
      <w:r w:rsidRPr="00140E21">
        <w:t>Steps 20-21:</w:t>
      </w:r>
      <w:r w:rsidRPr="00140E21">
        <w:tab/>
        <w:t>PDU Session Establishment.</w:t>
      </w:r>
    </w:p>
    <w:p w14:paraId="5344EDB7" w14:textId="77777777" w:rsidR="00604272" w:rsidRPr="00140E21" w:rsidRDefault="00604272" w:rsidP="00604272">
      <w:pPr>
        <w:pStyle w:val="B1"/>
      </w:pPr>
      <w:r w:rsidRPr="00140E21">
        <w:t>20.</w:t>
      </w:r>
      <w:r w:rsidRPr="00140E21">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166060D2" w14:textId="77777777" w:rsidR="00604272" w:rsidRPr="00140E21" w:rsidRDefault="00604272" w:rsidP="00604272">
      <w:pPr>
        <w:pStyle w:val="B1"/>
      </w:pPr>
      <w:r w:rsidRPr="00140E21">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0A6F1BE1" w14:textId="77777777" w:rsidR="00604272" w:rsidRPr="00140E21" w:rsidRDefault="00604272" w:rsidP="00604272">
      <w:pPr>
        <w:pStyle w:val="B1"/>
      </w:pPr>
      <w:r w:rsidRPr="00140E21">
        <w:t>21.</w:t>
      </w:r>
      <w:r w:rsidRPr="00140E21">
        <w:tab/>
        <w:t xml:space="preserve">The AMF sends upon request of the SMF an N2 PDU Session Request message to TWIF in order to </w:t>
      </w:r>
      <w:proofErr w:type="spellStart"/>
      <w:r w:rsidRPr="00140E21">
        <w:t>reserve</w:t>
      </w:r>
      <w:proofErr w:type="spellEnd"/>
      <w:r w:rsidRPr="00140E21">
        <w:t xml:space="preserve"> the appropriate </w:t>
      </w:r>
      <w:r>
        <w:t>A</w:t>
      </w:r>
      <w:r w:rsidRPr="00140E21">
        <w:t xml:space="preserve">ccess </w:t>
      </w:r>
      <w:r>
        <w:t>N</w:t>
      </w:r>
      <w:r w:rsidRPr="00140E21">
        <w:t>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638D3411" w14:textId="77777777" w:rsidR="00604272" w:rsidRPr="00140E21" w:rsidRDefault="00604272" w:rsidP="00604272">
      <w:pPr>
        <w:pStyle w:val="B1"/>
      </w:pPr>
      <w:r w:rsidRPr="00140E21">
        <w:tab/>
        <w:t>After the establishment of the PDU session, the TWIF assigns IP configuration data to N5CW device (e.g. with DHCP). The IP address assigned to N5CW device is the IP address allocated to the PDU session.</w:t>
      </w:r>
    </w:p>
    <w:p w14:paraId="3B136C42" w14:textId="77777777" w:rsidR="00604272" w:rsidRPr="00140E21" w:rsidRDefault="00604272" w:rsidP="00604272">
      <w:r w:rsidRPr="00140E21">
        <w:t>Step 25:</w:t>
      </w:r>
      <w:r w:rsidRPr="00140E21">
        <w:tab/>
        <w:t>User plane communication.</w:t>
      </w:r>
    </w:p>
    <w:p w14:paraId="732CF205" w14:textId="77777777" w:rsidR="00604272" w:rsidRPr="00140E21" w:rsidRDefault="00604272" w:rsidP="00604272">
      <w:pPr>
        <w:pStyle w:val="B1"/>
      </w:pPr>
      <w:r w:rsidRPr="00140E21">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1E4DA60D" w14:textId="77777777" w:rsidR="00604272" w:rsidRPr="00140E21" w:rsidRDefault="00604272" w:rsidP="00604272">
      <w:pPr>
        <w:pStyle w:val="B1"/>
      </w:pPr>
      <w:r w:rsidRPr="00140E21">
        <w:tab/>
        <w:t>The TWIF may receive URSP rules (see TS</w:t>
      </w:r>
      <w:r>
        <w:t> </w:t>
      </w:r>
      <w:r w:rsidRPr="00140E21">
        <w:t>23.503</w:t>
      </w:r>
      <w:r>
        <w:t> </w:t>
      </w:r>
      <w:r w:rsidRPr="00140E21">
        <w:t>[20]), which indicate the traffic that should be offloaded locally by TWIF (sent outside the PDU session) and the traffic that should be sent inside the PDU session.</w:t>
      </w:r>
    </w:p>
    <w:p w14:paraId="23E7FA7F" w14:textId="77777777" w:rsidR="00604272" w:rsidRPr="00140E21" w:rsidRDefault="00604272" w:rsidP="00604272">
      <w:r w:rsidRPr="00140E21">
        <w:t>The above procedure supports only one PDU session per N5CW device whose parameters are either configured for all N5CW devices in the TWIF or are derived from default values in the N5CW device subscription.</w:t>
      </w:r>
    </w:p>
    <w:p w14:paraId="15818F57" w14:textId="77777777" w:rsidR="00604272" w:rsidRDefault="00604272" w:rsidP="00604272">
      <w:r>
        <w:t>If the TWIF is co-located with one or more local UPFs then:</w:t>
      </w:r>
    </w:p>
    <w:p w14:paraId="2664AEBC" w14:textId="77777777" w:rsidR="00604272" w:rsidRDefault="00604272" w:rsidP="00604272">
      <w:pPr>
        <w:pStyle w:val="B1"/>
      </w:pPr>
      <w:r>
        <w:t>-</w:t>
      </w:r>
      <w:r>
        <w:tab/>
        <w:t>In step 20c (N2 Uplink NAS Transport), the TWIF may send a TWIF Identities parameter to AMF. The TWIF Identities parameter contains a list of identifiers (i.e. FQDNs or IP addresses) of N3 terminations supported by the TWIF.</w:t>
      </w:r>
    </w:p>
    <w:p w14:paraId="7F9029A0" w14:textId="77777777" w:rsidR="00604272" w:rsidRDefault="00604272" w:rsidP="00604272">
      <w:pPr>
        <w:pStyle w:val="B1"/>
      </w:pPr>
      <w:r>
        <w:t>-</w:t>
      </w:r>
      <w:r>
        <w:tab/>
        <w:t xml:space="preserve">If received by the AMF, it shall forward it to the SMF when invoking </w:t>
      </w:r>
      <w:proofErr w:type="spellStart"/>
      <w:r>
        <w:t>Nsmf_PDUSessionCreateSMContext</w:t>
      </w:r>
      <w:proofErr w:type="spellEnd"/>
      <w:r>
        <w:t xml:space="preserve"> i.e. at the establishment of the PDU Session. The SMF may use this information to select a local UPF for the PDU Session.</w:t>
      </w:r>
    </w:p>
    <w:p w14:paraId="671E25D2" w14:textId="7A363D46" w:rsidR="00AE7E78" w:rsidRPr="00604272" w:rsidRDefault="00AE7E78" w:rsidP="00AE7E78"/>
    <w:p w14:paraId="0DD99DB8" w14:textId="77777777" w:rsidR="00604272" w:rsidRPr="00EA4B9E" w:rsidRDefault="0060427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07A45" w14:textId="77777777" w:rsidR="00D40EA0" w:rsidRDefault="00D40EA0">
      <w:r>
        <w:separator/>
      </w:r>
    </w:p>
  </w:endnote>
  <w:endnote w:type="continuationSeparator" w:id="0">
    <w:p w14:paraId="76B3642E" w14:textId="77777777" w:rsidR="00D40EA0" w:rsidRDefault="00D40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F52B6" w14:textId="77777777" w:rsidR="00D40EA0" w:rsidRDefault="00D40EA0">
      <w:r>
        <w:separator/>
      </w:r>
    </w:p>
  </w:footnote>
  <w:footnote w:type="continuationSeparator" w:id="0">
    <w:p w14:paraId="7608405A" w14:textId="77777777" w:rsidR="00D40EA0" w:rsidRDefault="00D40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72D5"/>
    <w:rsid w:val="000E0ED0"/>
    <w:rsid w:val="00134E80"/>
    <w:rsid w:val="00141CB1"/>
    <w:rsid w:val="00145D43"/>
    <w:rsid w:val="00192C46"/>
    <w:rsid w:val="001A041F"/>
    <w:rsid w:val="001A08B3"/>
    <w:rsid w:val="001A7B60"/>
    <w:rsid w:val="001B52F0"/>
    <w:rsid w:val="001B7A65"/>
    <w:rsid w:val="001E41F3"/>
    <w:rsid w:val="00234DBE"/>
    <w:rsid w:val="002362F2"/>
    <w:rsid w:val="0025360F"/>
    <w:rsid w:val="0026004D"/>
    <w:rsid w:val="002640DD"/>
    <w:rsid w:val="002719E7"/>
    <w:rsid w:val="00275D12"/>
    <w:rsid w:val="00284FEB"/>
    <w:rsid w:val="002860C4"/>
    <w:rsid w:val="002B5741"/>
    <w:rsid w:val="002D6254"/>
    <w:rsid w:val="002E0D43"/>
    <w:rsid w:val="002E472E"/>
    <w:rsid w:val="00305409"/>
    <w:rsid w:val="003141A1"/>
    <w:rsid w:val="003609EF"/>
    <w:rsid w:val="0036231A"/>
    <w:rsid w:val="003701EE"/>
    <w:rsid w:val="00374DD4"/>
    <w:rsid w:val="003B5DF7"/>
    <w:rsid w:val="003E1A36"/>
    <w:rsid w:val="00410371"/>
    <w:rsid w:val="004242F1"/>
    <w:rsid w:val="004B75B7"/>
    <w:rsid w:val="004D126A"/>
    <w:rsid w:val="005141D9"/>
    <w:rsid w:val="0051580D"/>
    <w:rsid w:val="00541A52"/>
    <w:rsid w:val="00547111"/>
    <w:rsid w:val="005612FC"/>
    <w:rsid w:val="00592D74"/>
    <w:rsid w:val="005E2C44"/>
    <w:rsid w:val="005E4811"/>
    <w:rsid w:val="005F202D"/>
    <w:rsid w:val="00604272"/>
    <w:rsid w:val="00621188"/>
    <w:rsid w:val="006257ED"/>
    <w:rsid w:val="00653DE4"/>
    <w:rsid w:val="00665C47"/>
    <w:rsid w:val="00686F7F"/>
    <w:rsid w:val="00695808"/>
    <w:rsid w:val="006B46FB"/>
    <w:rsid w:val="006E21FB"/>
    <w:rsid w:val="007828E1"/>
    <w:rsid w:val="0078398F"/>
    <w:rsid w:val="00792342"/>
    <w:rsid w:val="007977A8"/>
    <w:rsid w:val="007B512A"/>
    <w:rsid w:val="007C2097"/>
    <w:rsid w:val="007D6A07"/>
    <w:rsid w:val="007F7259"/>
    <w:rsid w:val="008040A8"/>
    <w:rsid w:val="008279FA"/>
    <w:rsid w:val="0085178B"/>
    <w:rsid w:val="008626E7"/>
    <w:rsid w:val="00870EE7"/>
    <w:rsid w:val="008863B9"/>
    <w:rsid w:val="008A04D9"/>
    <w:rsid w:val="008A45A6"/>
    <w:rsid w:val="008B4535"/>
    <w:rsid w:val="008D3CCC"/>
    <w:rsid w:val="008F3789"/>
    <w:rsid w:val="008F686C"/>
    <w:rsid w:val="00902254"/>
    <w:rsid w:val="009148DE"/>
    <w:rsid w:val="00941E30"/>
    <w:rsid w:val="009777D9"/>
    <w:rsid w:val="00991B88"/>
    <w:rsid w:val="009A5753"/>
    <w:rsid w:val="009A579D"/>
    <w:rsid w:val="009E3297"/>
    <w:rsid w:val="009F734F"/>
    <w:rsid w:val="009F74B7"/>
    <w:rsid w:val="00A21FF1"/>
    <w:rsid w:val="00A246B6"/>
    <w:rsid w:val="00A47E70"/>
    <w:rsid w:val="00A50CF0"/>
    <w:rsid w:val="00A56B0C"/>
    <w:rsid w:val="00A73952"/>
    <w:rsid w:val="00A7671C"/>
    <w:rsid w:val="00AA2CBC"/>
    <w:rsid w:val="00AC5820"/>
    <w:rsid w:val="00AD1CD8"/>
    <w:rsid w:val="00AE7E78"/>
    <w:rsid w:val="00B00E31"/>
    <w:rsid w:val="00B258BB"/>
    <w:rsid w:val="00B67B97"/>
    <w:rsid w:val="00B968C8"/>
    <w:rsid w:val="00BA3EC5"/>
    <w:rsid w:val="00BA51D9"/>
    <w:rsid w:val="00BB5DFC"/>
    <w:rsid w:val="00BD279D"/>
    <w:rsid w:val="00BD6BB8"/>
    <w:rsid w:val="00BF64DB"/>
    <w:rsid w:val="00C66BA2"/>
    <w:rsid w:val="00C870F6"/>
    <w:rsid w:val="00C95985"/>
    <w:rsid w:val="00CB4A97"/>
    <w:rsid w:val="00CC5026"/>
    <w:rsid w:val="00CC68D0"/>
    <w:rsid w:val="00CD61B0"/>
    <w:rsid w:val="00D03F9A"/>
    <w:rsid w:val="00D06D51"/>
    <w:rsid w:val="00D24991"/>
    <w:rsid w:val="00D40EA0"/>
    <w:rsid w:val="00D50255"/>
    <w:rsid w:val="00D66520"/>
    <w:rsid w:val="00D84AE9"/>
    <w:rsid w:val="00DE34CF"/>
    <w:rsid w:val="00E13F3D"/>
    <w:rsid w:val="00E34898"/>
    <w:rsid w:val="00E63074"/>
    <w:rsid w:val="00E66488"/>
    <w:rsid w:val="00EB09B7"/>
    <w:rsid w:val="00EC7413"/>
    <w:rsid w:val="00ED2CFA"/>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4272"/>
    <w:rPr>
      <w:rFonts w:ascii="Times New Roman" w:hAnsi="Times New Roman"/>
      <w:lang w:val="en-GB" w:eastAsia="en-US"/>
    </w:rPr>
  </w:style>
  <w:style w:type="character" w:customStyle="1" w:styleId="THChar">
    <w:name w:val="TH Char"/>
    <w:link w:val="TH"/>
    <w:rsid w:val="00604272"/>
    <w:rPr>
      <w:rFonts w:ascii="Arial" w:hAnsi="Arial"/>
      <w:b/>
      <w:lang w:val="en-GB" w:eastAsia="en-US"/>
    </w:rPr>
  </w:style>
  <w:style w:type="character" w:customStyle="1" w:styleId="TFChar">
    <w:name w:val="TF Char"/>
    <w:link w:val="TF"/>
    <w:rsid w:val="00604272"/>
    <w:rPr>
      <w:rFonts w:ascii="Arial" w:hAnsi="Arial"/>
      <w:b/>
      <w:lang w:val="en-GB" w:eastAsia="en-US"/>
    </w:rPr>
  </w:style>
  <w:style w:type="character" w:styleId="af1">
    <w:name w:val="Unresolved Mention"/>
    <w:basedOn w:val="a0"/>
    <w:uiPriority w:val="99"/>
    <w:semiHidden/>
    <w:unhideWhenUsed/>
    <w:rsid w:val="007828E1"/>
    <w:rPr>
      <w:color w:val="605E5C"/>
      <w:shd w:val="clear" w:color="auto" w:fill="E1DFDD"/>
    </w:rPr>
  </w:style>
  <w:style w:type="paragraph" w:styleId="af2">
    <w:name w:val="Revision"/>
    <w:hidden/>
    <w:uiPriority w:val="99"/>
    <w:semiHidden/>
    <w:rsid w:val="007828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9483C-0C61-45F4-B5F4-8FEC9A6A5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1624</Words>
  <Characters>9259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2023-04-03T12:03:00Z</dcterms:created>
  <dcterms:modified xsi:type="dcterms:W3CDTF">2023-04-07T08:22:00Z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(3)OOxLf/7ybqm4D4azC8dEQMuETvVg7ddswD0DOin+kujORWQbndfdWU1dDu/bpNMTUZ9IvEif
IKDx1HBMxlvUBIdc1i51i5/1iBrvECx+dzAmadYvzTx7n8vI0j8I3Ibe4+96vQom46JVAf/S
NFzOVymvE+05wcvt1GC3aoVS48v8QlONWIBKoM27fBqoKyy5z14l4WuWr4w1Uuykt8Z8bwHW
SMh2/JDjlwUdnf2uy0</vt:lpwstr>
  </property>
  <property fmtid="{D5CDD505-2E9C-101B-9397-08002B2CF9AE}" pid="22" name="_2015_ms_pID_7253431">
    <vt:lpwstr>QR1mEymNul4HNbrTpmr+Pv+7Ns4YODLYe8rxHboxB5nPVFjLhjm8iY
1CCvf6i2u6aLzNxaeYageu01YfOR9HFrUlu5yGMAf1vixysx6Gry/6x57wjO6RGSY8fYV0/s
rYHtWrPQRvQGHqegM6sKQ1AoqBtjgnTNkMYTE0wUfO6lrCC0S9mhvZp20ry4qTGjmgEMmxjC
xxfJ0EWh1s7yepyB/Ci8fMIxslhomo+xOb5b</vt:lpwstr>
  </property>
  <property fmtid="{D5CDD505-2E9C-101B-9397-08002B2CF9AE}" pid="23" name="_2015_ms_pID_7253432">
    <vt:lpwstr>RVtdNzDIvE0TWk2MOURzHfc=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